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BED53" w14:textId="39C4B453" w:rsidR="00B9179F" w:rsidRPr="00297A37" w:rsidRDefault="002C07D0">
      <w:pPr>
        <w:pStyle w:val="CRCoverPage"/>
        <w:tabs>
          <w:tab w:val="right" w:pos="9639"/>
        </w:tabs>
        <w:spacing w:after="0"/>
        <w:rPr>
          <w:b/>
          <w:i/>
          <w:sz w:val="24"/>
        </w:rPr>
      </w:pPr>
      <w:r>
        <w:rPr>
          <w:b/>
          <w:sz w:val="24"/>
        </w:rPr>
        <w:t>3GPP TSG-RAN WG1 Meeting #1</w:t>
      </w:r>
      <w:r w:rsidR="00AE6664">
        <w:rPr>
          <w:rFonts w:eastAsia="SimSun"/>
          <w:b/>
          <w:sz w:val="24"/>
          <w:lang w:val="en-US" w:eastAsia="zh-CN"/>
        </w:rPr>
        <w:t>14</w:t>
      </w:r>
      <w:r>
        <w:rPr>
          <w:b/>
          <w:i/>
          <w:sz w:val="28"/>
        </w:rPr>
        <w:tab/>
      </w:r>
      <w:r w:rsidRPr="00297A37">
        <w:rPr>
          <w:b/>
          <w:sz w:val="24"/>
        </w:rPr>
        <w:t>R1-</w:t>
      </w:r>
      <w:r w:rsidR="00933665" w:rsidRPr="00297A37">
        <w:rPr>
          <w:b/>
          <w:sz w:val="24"/>
        </w:rPr>
        <w:t>2</w:t>
      </w:r>
      <w:r w:rsidR="001C7752">
        <w:rPr>
          <w:b/>
          <w:sz w:val="24"/>
        </w:rPr>
        <w:t>30</w:t>
      </w:r>
      <w:r w:rsidR="00A21CFA">
        <w:rPr>
          <w:b/>
          <w:sz w:val="24"/>
        </w:rPr>
        <w:t>8048</w:t>
      </w:r>
    </w:p>
    <w:p w14:paraId="202C628B" w14:textId="71FD46CA" w:rsidR="00B9179F" w:rsidRDefault="00AE6664">
      <w:pPr>
        <w:pStyle w:val="3GPPHeader"/>
        <w:tabs>
          <w:tab w:val="left" w:pos="1580"/>
        </w:tabs>
        <w:snapToGrid w:val="0"/>
        <w:rPr>
          <w:rFonts w:ascii="Arial" w:hAnsi="Arial" w:cs="Arial"/>
          <w:bCs/>
          <w:lang w:eastAsia="zh-CN"/>
        </w:rPr>
      </w:pPr>
      <w:r w:rsidRPr="00AE6664">
        <w:rPr>
          <w:rFonts w:ascii="Arial" w:hAnsi="Arial" w:cs="Arial"/>
          <w:bCs/>
        </w:rPr>
        <w:t>Toulouse, France, August 21</w:t>
      </w:r>
      <w:r w:rsidRPr="00AE6664">
        <w:rPr>
          <w:rFonts w:ascii="Arial" w:hAnsi="Arial" w:cs="Arial"/>
          <w:bCs/>
          <w:vertAlign w:val="superscript"/>
        </w:rPr>
        <w:t>st</w:t>
      </w:r>
      <w:r>
        <w:rPr>
          <w:rFonts w:ascii="Arial" w:hAnsi="Arial" w:cs="Arial"/>
          <w:bCs/>
        </w:rPr>
        <w:t xml:space="preserve"> </w:t>
      </w:r>
      <w:r w:rsidRPr="00AE6664">
        <w:rPr>
          <w:rFonts w:ascii="Arial" w:hAnsi="Arial" w:cs="Arial"/>
          <w:bCs/>
        </w:rPr>
        <w:t>– August 25</w:t>
      </w:r>
      <w:r w:rsidRPr="00AE6664">
        <w:rPr>
          <w:rFonts w:ascii="Arial" w:hAnsi="Arial" w:cs="Arial"/>
          <w:bCs/>
          <w:vertAlign w:val="superscript"/>
        </w:rPr>
        <w:t>th</w:t>
      </w:r>
      <w:r w:rsidR="00175D54" w:rsidRPr="00175D54">
        <w:rPr>
          <w:rFonts w:ascii="Arial" w:hAnsi="Arial" w:cs="Arial"/>
          <w:bCs/>
        </w:rPr>
        <w:t>,</w:t>
      </w:r>
      <w:r w:rsidR="00175D54">
        <w:rPr>
          <w:rFonts w:ascii="Arial" w:hAnsi="Arial" w:cs="Arial"/>
          <w:bCs/>
        </w:rPr>
        <w:t xml:space="preserve"> </w:t>
      </w:r>
      <w:r w:rsidR="002C07D0">
        <w:rPr>
          <w:rFonts w:ascii="Arial" w:hAnsi="Arial" w:cs="Arial"/>
          <w:bCs/>
        </w:rPr>
        <w:t>202</w:t>
      </w:r>
      <w:r w:rsidR="00175D54">
        <w:rPr>
          <w:rFonts w:ascii="Arial" w:hAnsi="Arial" w:cs="Arial"/>
          <w:bCs/>
        </w:rPr>
        <w:t>3</w:t>
      </w:r>
    </w:p>
    <w:p w14:paraId="61CD3CB8" w14:textId="77777777" w:rsidR="00B9179F" w:rsidRDefault="00B9179F">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654"/>
        <w:gridCol w:w="1418"/>
        <w:gridCol w:w="708"/>
        <w:gridCol w:w="851"/>
        <w:gridCol w:w="614"/>
        <w:gridCol w:w="2788"/>
        <w:gridCol w:w="1323"/>
        <w:gridCol w:w="143"/>
      </w:tblGrid>
      <w:tr w:rsidR="00B9179F" w14:paraId="0FF1B959" w14:textId="77777777">
        <w:tc>
          <w:tcPr>
            <w:tcW w:w="9641" w:type="dxa"/>
            <w:gridSpan w:val="9"/>
            <w:tcBorders>
              <w:top w:val="single" w:sz="4" w:space="0" w:color="auto"/>
              <w:left w:val="single" w:sz="4" w:space="0" w:color="auto"/>
              <w:right w:val="single" w:sz="4" w:space="0" w:color="auto"/>
            </w:tcBorders>
          </w:tcPr>
          <w:p w14:paraId="199F50F6" w14:textId="77777777" w:rsidR="00B9179F" w:rsidRDefault="002C07D0">
            <w:pPr>
              <w:pStyle w:val="CRCoverPage"/>
              <w:spacing w:after="0"/>
              <w:jc w:val="right"/>
              <w:rPr>
                <w:i/>
              </w:rPr>
            </w:pPr>
            <w:r>
              <w:rPr>
                <w:i/>
                <w:sz w:val="14"/>
              </w:rPr>
              <w:t>CR-Form-v12.2</w:t>
            </w:r>
          </w:p>
        </w:tc>
      </w:tr>
      <w:tr w:rsidR="00B9179F" w14:paraId="536490B7" w14:textId="77777777">
        <w:tc>
          <w:tcPr>
            <w:tcW w:w="9641" w:type="dxa"/>
            <w:gridSpan w:val="9"/>
            <w:tcBorders>
              <w:left w:val="single" w:sz="4" w:space="0" w:color="auto"/>
              <w:right w:val="single" w:sz="4" w:space="0" w:color="auto"/>
            </w:tcBorders>
          </w:tcPr>
          <w:p w14:paraId="476045DA" w14:textId="77777777" w:rsidR="00B9179F" w:rsidRDefault="002C07D0">
            <w:pPr>
              <w:pStyle w:val="CRCoverPage"/>
              <w:spacing w:after="0"/>
              <w:jc w:val="center"/>
            </w:pPr>
            <w:r>
              <w:rPr>
                <w:b/>
                <w:sz w:val="32"/>
              </w:rPr>
              <w:t>CHANGE REQUEST</w:t>
            </w:r>
          </w:p>
        </w:tc>
      </w:tr>
      <w:tr w:rsidR="00B9179F" w14:paraId="1AC2A0B5" w14:textId="77777777">
        <w:tc>
          <w:tcPr>
            <w:tcW w:w="9641" w:type="dxa"/>
            <w:gridSpan w:val="9"/>
            <w:tcBorders>
              <w:left w:val="single" w:sz="4" w:space="0" w:color="auto"/>
              <w:right w:val="single" w:sz="4" w:space="0" w:color="auto"/>
            </w:tcBorders>
          </w:tcPr>
          <w:p w14:paraId="5410921F" w14:textId="77777777" w:rsidR="00B9179F" w:rsidRDefault="00B9179F">
            <w:pPr>
              <w:pStyle w:val="CRCoverPage"/>
              <w:spacing w:after="0"/>
              <w:rPr>
                <w:sz w:val="8"/>
                <w:szCs w:val="8"/>
              </w:rPr>
            </w:pPr>
          </w:p>
        </w:tc>
      </w:tr>
      <w:tr w:rsidR="00B9179F" w14:paraId="33447997" w14:textId="77777777" w:rsidTr="00175D54">
        <w:tc>
          <w:tcPr>
            <w:tcW w:w="142" w:type="dxa"/>
            <w:tcBorders>
              <w:left w:val="single" w:sz="4" w:space="0" w:color="auto"/>
            </w:tcBorders>
          </w:tcPr>
          <w:p w14:paraId="379BF361" w14:textId="77777777" w:rsidR="00B9179F" w:rsidRDefault="00B9179F">
            <w:pPr>
              <w:pStyle w:val="CRCoverPage"/>
              <w:spacing w:after="0"/>
              <w:jc w:val="right"/>
            </w:pPr>
          </w:p>
        </w:tc>
        <w:tc>
          <w:tcPr>
            <w:tcW w:w="1654" w:type="dxa"/>
            <w:shd w:val="pct30" w:color="FFFF00" w:fill="auto"/>
          </w:tcPr>
          <w:p w14:paraId="74D4AFD8" w14:textId="7C1C452E" w:rsidR="00B9179F" w:rsidRDefault="00175D54" w:rsidP="00DF0868">
            <w:pPr>
              <w:pStyle w:val="CRCoverPage"/>
              <w:spacing w:after="0"/>
              <w:jc w:val="center"/>
              <w:rPr>
                <w:rFonts w:eastAsia="SimSun"/>
                <w:b/>
                <w:sz w:val="28"/>
                <w:lang w:eastAsia="zh-CN"/>
              </w:rPr>
            </w:pPr>
            <w:r>
              <w:rPr>
                <w:b/>
                <w:sz w:val="28"/>
              </w:rPr>
              <w:t xml:space="preserve">TS </w:t>
            </w:r>
            <w:r w:rsidR="002C07D0">
              <w:rPr>
                <w:b/>
                <w:sz w:val="28"/>
              </w:rPr>
              <w:t>38.21</w:t>
            </w:r>
            <w:r w:rsidR="002C07D0">
              <w:rPr>
                <w:rFonts w:eastAsia="SimSun" w:hint="eastAsia"/>
                <w:b/>
                <w:sz w:val="28"/>
                <w:lang w:val="en-US" w:eastAsia="zh-CN"/>
              </w:rPr>
              <w:t>3</w:t>
            </w:r>
          </w:p>
        </w:tc>
        <w:tc>
          <w:tcPr>
            <w:tcW w:w="1418" w:type="dxa"/>
          </w:tcPr>
          <w:p w14:paraId="1E6AE8FB" w14:textId="5199A431" w:rsidR="00B9179F" w:rsidRDefault="00175D54">
            <w:pPr>
              <w:pStyle w:val="CRCoverPage"/>
              <w:spacing w:after="0"/>
              <w:jc w:val="center"/>
            </w:pPr>
            <w:r>
              <w:rPr>
                <w:b/>
                <w:sz w:val="28"/>
              </w:rPr>
              <w:t xml:space="preserve">[Draft] </w:t>
            </w:r>
            <w:r w:rsidR="002C07D0">
              <w:rPr>
                <w:b/>
                <w:sz w:val="28"/>
              </w:rPr>
              <w:t>CR</w:t>
            </w:r>
          </w:p>
        </w:tc>
        <w:tc>
          <w:tcPr>
            <w:tcW w:w="708" w:type="dxa"/>
            <w:shd w:val="pct30" w:color="FFFF00" w:fill="auto"/>
          </w:tcPr>
          <w:p w14:paraId="0678B43D" w14:textId="77777777" w:rsidR="00B9179F" w:rsidRDefault="00F97D99" w:rsidP="00DF0868">
            <w:pPr>
              <w:pStyle w:val="CRCoverPage"/>
              <w:spacing w:after="0"/>
              <w:jc w:val="center"/>
            </w:pPr>
            <w:r w:rsidRPr="00F97D99">
              <w:rPr>
                <w:b/>
                <w:sz w:val="28"/>
              </w:rPr>
              <w:t>0375</w:t>
            </w:r>
          </w:p>
        </w:tc>
        <w:tc>
          <w:tcPr>
            <w:tcW w:w="851" w:type="dxa"/>
          </w:tcPr>
          <w:p w14:paraId="5FA72D79" w14:textId="77777777" w:rsidR="00B9179F" w:rsidRDefault="002C07D0">
            <w:pPr>
              <w:pStyle w:val="CRCoverPage"/>
              <w:tabs>
                <w:tab w:val="right" w:pos="625"/>
              </w:tabs>
              <w:spacing w:after="0"/>
              <w:jc w:val="center"/>
            </w:pPr>
            <w:r>
              <w:rPr>
                <w:b/>
                <w:bCs/>
                <w:sz w:val="28"/>
              </w:rPr>
              <w:t>rev</w:t>
            </w:r>
          </w:p>
        </w:tc>
        <w:tc>
          <w:tcPr>
            <w:tcW w:w="614" w:type="dxa"/>
            <w:shd w:val="pct30" w:color="FFFF00" w:fill="auto"/>
          </w:tcPr>
          <w:p w14:paraId="2B886655" w14:textId="275C1DC8" w:rsidR="00B9179F" w:rsidRDefault="00175D54">
            <w:pPr>
              <w:pStyle w:val="CRCoverPage"/>
              <w:spacing w:after="0"/>
              <w:jc w:val="center"/>
              <w:rPr>
                <w:b/>
              </w:rPr>
            </w:pPr>
            <w:r>
              <w:rPr>
                <w:b/>
                <w:sz w:val="28"/>
              </w:rPr>
              <w:t>0</w:t>
            </w:r>
          </w:p>
        </w:tc>
        <w:tc>
          <w:tcPr>
            <w:tcW w:w="2788" w:type="dxa"/>
          </w:tcPr>
          <w:p w14:paraId="2ACA8985" w14:textId="77777777" w:rsidR="00B9179F" w:rsidRDefault="002C07D0">
            <w:pPr>
              <w:pStyle w:val="CRCoverPage"/>
              <w:tabs>
                <w:tab w:val="right" w:pos="1825"/>
              </w:tabs>
              <w:spacing w:after="0"/>
              <w:jc w:val="center"/>
            </w:pPr>
            <w:r>
              <w:rPr>
                <w:b/>
                <w:sz w:val="28"/>
                <w:szCs w:val="28"/>
              </w:rPr>
              <w:t>Current version:</w:t>
            </w:r>
          </w:p>
        </w:tc>
        <w:tc>
          <w:tcPr>
            <w:tcW w:w="1323" w:type="dxa"/>
            <w:shd w:val="pct30" w:color="FFFF00" w:fill="auto"/>
          </w:tcPr>
          <w:p w14:paraId="370A8776" w14:textId="14BE98C0" w:rsidR="00B9179F" w:rsidRDefault="002C07D0" w:rsidP="00AA1EBC">
            <w:pPr>
              <w:pStyle w:val="CRCoverPage"/>
              <w:spacing w:after="0"/>
              <w:jc w:val="center"/>
              <w:rPr>
                <w:sz w:val="28"/>
              </w:rPr>
            </w:pPr>
            <w:r>
              <w:rPr>
                <w:b/>
                <w:sz w:val="28"/>
              </w:rPr>
              <w:t>17.</w:t>
            </w:r>
            <w:r w:rsidR="00A21CFA">
              <w:rPr>
                <w:rFonts w:eastAsia="SimSun"/>
                <w:b/>
                <w:sz w:val="28"/>
                <w:lang w:val="en-US" w:eastAsia="zh-CN"/>
              </w:rPr>
              <w:t>6</w:t>
            </w:r>
            <w:r>
              <w:rPr>
                <w:b/>
                <w:sz w:val="28"/>
              </w:rPr>
              <w:t>.0</w:t>
            </w:r>
          </w:p>
        </w:tc>
        <w:tc>
          <w:tcPr>
            <w:tcW w:w="143" w:type="dxa"/>
            <w:tcBorders>
              <w:right w:val="single" w:sz="4" w:space="0" w:color="auto"/>
            </w:tcBorders>
          </w:tcPr>
          <w:p w14:paraId="29FB9309" w14:textId="77777777" w:rsidR="00B9179F" w:rsidRDefault="00B9179F">
            <w:pPr>
              <w:pStyle w:val="CRCoverPage"/>
              <w:spacing w:after="0"/>
            </w:pPr>
          </w:p>
        </w:tc>
      </w:tr>
      <w:tr w:rsidR="00B9179F" w14:paraId="4FFCB44F" w14:textId="77777777">
        <w:tc>
          <w:tcPr>
            <w:tcW w:w="9641" w:type="dxa"/>
            <w:gridSpan w:val="9"/>
            <w:tcBorders>
              <w:left w:val="single" w:sz="4" w:space="0" w:color="auto"/>
              <w:right w:val="single" w:sz="4" w:space="0" w:color="auto"/>
            </w:tcBorders>
          </w:tcPr>
          <w:p w14:paraId="64F96DF8" w14:textId="77777777" w:rsidR="00B9179F" w:rsidRDefault="00B9179F">
            <w:pPr>
              <w:pStyle w:val="CRCoverPage"/>
              <w:spacing w:after="0"/>
            </w:pPr>
          </w:p>
        </w:tc>
      </w:tr>
      <w:tr w:rsidR="00B9179F" w14:paraId="4A2A456A" w14:textId="77777777">
        <w:tc>
          <w:tcPr>
            <w:tcW w:w="9641" w:type="dxa"/>
            <w:gridSpan w:val="9"/>
            <w:tcBorders>
              <w:top w:val="single" w:sz="4" w:space="0" w:color="auto"/>
            </w:tcBorders>
          </w:tcPr>
          <w:p w14:paraId="2C9E2626" w14:textId="77777777" w:rsidR="00B9179F" w:rsidRDefault="002C07D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9179F" w14:paraId="221B11F3" w14:textId="77777777">
        <w:tc>
          <w:tcPr>
            <w:tcW w:w="9641" w:type="dxa"/>
            <w:gridSpan w:val="9"/>
          </w:tcPr>
          <w:p w14:paraId="52B5C388" w14:textId="77777777" w:rsidR="00B9179F" w:rsidRDefault="00B9179F">
            <w:pPr>
              <w:pStyle w:val="CRCoverPage"/>
              <w:spacing w:after="0"/>
              <w:rPr>
                <w:sz w:val="8"/>
                <w:szCs w:val="8"/>
              </w:rPr>
            </w:pPr>
          </w:p>
        </w:tc>
      </w:tr>
    </w:tbl>
    <w:p w14:paraId="038C4D14" w14:textId="77777777"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14:paraId="14F2EE31" w14:textId="77777777">
        <w:tc>
          <w:tcPr>
            <w:tcW w:w="2835" w:type="dxa"/>
          </w:tcPr>
          <w:p w14:paraId="3875BBC7" w14:textId="77777777" w:rsidR="00B9179F" w:rsidRDefault="002C07D0">
            <w:pPr>
              <w:pStyle w:val="CRCoverPage"/>
              <w:tabs>
                <w:tab w:val="right" w:pos="2751"/>
              </w:tabs>
              <w:spacing w:after="0"/>
              <w:rPr>
                <w:b/>
                <w:i/>
              </w:rPr>
            </w:pPr>
            <w:r>
              <w:rPr>
                <w:b/>
                <w:i/>
              </w:rPr>
              <w:t>Proposed change affects:</w:t>
            </w:r>
          </w:p>
        </w:tc>
        <w:tc>
          <w:tcPr>
            <w:tcW w:w="1418" w:type="dxa"/>
          </w:tcPr>
          <w:p w14:paraId="17B18E06" w14:textId="77777777"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22FA9" w14:textId="77777777" w:rsidR="00B9179F" w:rsidRDefault="00B9179F">
            <w:pPr>
              <w:pStyle w:val="CRCoverPage"/>
              <w:spacing w:after="0"/>
              <w:jc w:val="center"/>
              <w:rPr>
                <w:b/>
                <w:caps/>
              </w:rPr>
            </w:pPr>
          </w:p>
        </w:tc>
        <w:tc>
          <w:tcPr>
            <w:tcW w:w="709" w:type="dxa"/>
            <w:tcBorders>
              <w:left w:val="single" w:sz="4" w:space="0" w:color="auto"/>
            </w:tcBorders>
          </w:tcPr>
          <w:p w14:paraId="160B11B5" w14:textId="77777777"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B2FFC8" w14:textId="77777777" w:rsidR="00B9179F" w:rsidRDefault="002C07D0">
            <w:pPr>
              <w:pStyle w:val="CRCoverPage"/>
              <w:spacing w:after="0"/>
              <w:jc w:val="center"/>
              <w:rPr>
                <w:b/>
                <w:caps/>
              </w:rPr>
            </w:pPr>
            <w:r>
              <w:rPr>
                <w:b/>
                <w:caps/>
              </w:rPr>
              <w:t>X</w:t>
            </w:r>
          </w:p>
        </w:tc>
        <w:tc>
          <w:tcPr>
            <w:tcW w:w="2126" w:type="dxa"/>
          </w:tcPr>
          <w:p w14:paraId="0B0B69E3" w14:textId="77777777"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9CEDA" w14:textId="77777777" w:rsidR="00B9179F" w:rsidRDefault="002C07D0">
            <w:pPr>
              <w:pStyle w:val="CRCoverPage"/>
              <w:spacing w:after="0"/>
              <w:jc w:val="center"/>
              <w:rPr>
                <w:b/>
                <w:caps/>
              </w:rPr>
            </w:pPr>
            <w:r>
              <w:rPr>
                <w:b/>
                <w:caps/>
              </w:rPr>
              <w:t>X</w:t>
            </w:r>
          </w:p>
        </w:tc>
        <w:tc>
          <w:tcPr>
            <w:tcW w:w="1418" w:type="dxa"/>
            <w:tcBorders>
              <w:left w:val="nil"/>
            </w:tcBorders>
          </w:tcPr>
          <w:p w14:paraId="57B17389" w14:textId="77777777"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A2FA7" w14:textId="77777777" w:rsidR="00B9179F" w:rsidRDefault="00B9179F">
            <w:pPr>
              <w:pStyle w:val="CRCoverPage"/>
              <w:spacing w:after="0"/>
              <w:jc w:val="center"/>
              <w:rPr>
                <w:b/>
                <w:bCs/>
                <w:caps/>
              </w:rPr>
            </w:pPr>
          </w:p>
        </w:tc>
      </w:tr>
    </w:tbl>
    <w:p w14:paraId="46A87D15" w14:textId="77777777"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14:paraId="6F254EBD" w14:textId="77777777">
        <w:tc>
          <w:tcPr>
            <w:tcW w:w="9640" w:type="dxa"/>
            <w:gridSpan w:val="11"/>
          </w:tcPr>
          <w:p w14:paraId="48D359B5" w14:textId="77777777" w:rsidR="00B9179F" w:rsidRDefault="00B9179F">
            <w:pPr>
              <w:pStyle w:val="CRCoverPage"/>
              <w:spacing w:after="0"/>
              <w:rPr>
                <w:sz w:val="8"/>
                <w:szCs w:val="8"/>
              </w:rPr>
            </w:pPr>
          </w:p>
        </w:tc>
      </w:tr>
      <w:tr w:rsidR="00B9179F" w14:paraId="152F24FA" w14:textId="77777777">
        <w:tc>
          <w:tcPr>
            <w:tcW w:w="1843" w:type="dxa"/>
            <w:tcBorders>
              <w:top w:val="single" w:sz="4" w:space="0" w:color="auto"/>
              <w:left w:val="single" w:sz="4" w:space="0" w:color="auto"/>
            </w:tcBorders>
          </w:tcPr>
          <w:p w14:paraId="054AAEA3" w14:textId="77777777"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1A4E00" w14:textId="149298D6" w:rsidR="00B9179F" w:rsidRDefault="00820FF0">
            <w:pPr>
              <w:pStyle w:val="CRCoverPage"/>
              <w:spacing w:after="0"/>
              <w:ind w:left="100"/>
            </w:pPr>
            <w:bookmarkStart w:id="1" w:name="_Hlk131589234"/>
            <w:r>
              <w:rPr>
                <w:rFonts w:eastAsia="SimSun"/>
                <w:lang w:val="en-US" w:eastAsia="zh-CN"/>
              </w:rPr>
              <w:t xml:space="preserve">Draft </w:t>
            </w:r>
            <w:r w:rsidR="007B2BCD" w:rsidRPr="007B2BCD">
              <w:rPr>
                <w:rFonts w:eastAsia="SimSun"/>
                <w:lang w:val="en-US" w:eastAsia="zh-CN"/>
              </w:rPr>
              <w:t xml:space="preserve">CR on the </w:t>
            </w:r>
            <w:r w:rsidRPr="00820FF0">
              <w:rPr>
                <w:rFonts w:eastAsia="SimSun"/>
                <w:lang w:val="en-US" w:eastAsia="zh-CN"/>
              </w:rPr>
              <w:t xml:space="preserve">UE-specific </w:t>
            </w:r>
            <w:proofErr w:type="spellStart"/>
            <w:r w:rsidRPr="00820FF0">
              <w:rPr>
                <w:rFonts w:eastAsia="SimSun"/>
                <w:lang w:val="en-US" w:eastAsia="zh-CN"/>
              </w:rPr>
              <w:t>K_offset</w:t>
            </w:r>
            <w:proofErr w:type="spellEnd"/>
            <w:r>
              <w:rPr>
                <w:rFonts w:eastAsia="SimSun"/>
                <w:lang w:val="en-US" w:eastAsia="zh-CN"/>
              </w:rPr>
              <w:t xml:space="preserve"> update for PUCCH with HARQ Ack information for DL SPS</w:t>
            </w:r>
            <w:bookmarkEnd w:id="1"/>
          </w:p>
        </w:tc>
      </w:tr>
      <w:tr w:rsidR="00B9179F" w14:paraId="4174B566" w14:textId="77777777">
        <w:tc>
          <w:tcPr>
            <w:tcW w:w="1843" w:type="dxa"/>
            <w:tcBorders>
              <w:left w:val="single" w:sz="4" w:space="0" w:color="auto"/>
            </w:tcBorders>
          </w:tcPr>
          <w:p w14:paraId="4CAA4F87"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3CB9DD89" w14:textId="77777777" w:rsidR="00B9179F" w:rsidRDefault="00B9179F">
            <w:pPr>
              <w:pStyle w:val="CRCoverPage"/>
              <w:spacing w:after="0"/>
              <w:rPr>
                <w:sz w:val="8"/>
                <w:szCs w:val="8"/>
              </w:rPr>
            </w:pPr>
          </w:p>
        </w:tc>
      </w:tr>
      <w:tr w:rsidR="00B9179F" w14:paraId="0C3F8DD9" w14:textId="77777777">
        <w:tc>
          <w:tcPr>
            <w:tcW w:w="1843" w:type="dxa"/>
            <w:tcBorders>
              <w:left w:val="single" w:sz="4" w:space="0" w:color="auto"/>
            </w:tcBorders>
          </w:tcPr>
          <w:p w14:paraId="355FE1B9" w14:textId="77777777"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633D9D" w14:textId="0DB5BBC3" w:rsidR="00B9179F" w:rsidRDefault="00175D54" w:rsidP="007B2BCD">
            <w:pPr>
              <w:pStyle w:val="CRCoverPage"/>
              <w:spacing w:after="0"/>
              <w:ind w:left="100"/>
              <w:rPr>
                <w:rFonts w:eastAsia="SimSun"/>
                <w:lang w:val="en-US" w:eastAsia="zh-CN"/>
              </w:rPr>
            </w:pPr>
            <w:r>
              <w:rPr>
                <w:rFonts w:eastAsia="SimSun"/>
                <w:lang w:val="en-US" w:eastAsia="zh-CN"/>
              </w:rPr>
              <w:t>MediaTek</w:t>
            </w:r>
          </w:p>
        </w:tc>
      </w:tr>
      <w:tr w:rsidR="00B9179F" w14:paraId="098E87E0" w14:textId="77777777">
        <w:tc>
          <w:tcPr>
            <w:tcW w:w="1843" w:type="dxa"/>
            <w:tcBorders>
              <w:left w:val="single" w:sz="4" w:space="0" w:color="auto"/>
            </w:tcBorders>
          </w:tcPr>
          <w:p w14:paraId="7D318130" w14:textId="77777777"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619F4" w14:textId="77777777" w:rsidR="00B9179F" w:rsidRDefault="002C07D0">
            <w:pPr>
              <w:pStyle w:val="CRCoverPage"/>
              <w:spacing w:after="0"/>
              <w:ind w:left="100"/>
              <w:rPr>
                <w:lang w:eastAsia="ko-KR"/>
              </w:rPr>
            </w:pPr>
            <w:r>
              <w:rPr>
                <w:rFonts w:hint="eastAsia"/>
                <w:lang w:eastAsia="ko-KR"/>
              </w:rPr>
              <w:t>R</w:t>
            </w:r>
            <w:r>
              <w:rPr>
                <w:rFonts w:eastAsia="SimSun" w:hint="eastAsia"/>
                <w:lang w:val="en-US" w:eastAsia="zh-CN"/>
              </w:rPr>
              <w:t>AN</w:t>
            </w:r>
            <w:r>
              <w:rPr>
                <w:rFonts w:hint="eastAsia"/>
                <w:lang w:eastAsia="ko-KR"/>
              </w:rPr>
              <w:t>1</w:t>
            </w:r>
          </w:p>
        </w:tc>
      </w:tr>
      <w:tr w:rsidR="00B9179F" w14:paraId="0F98519B" w14:textId="77777777">
        <w:tc>
          <w:tcPr>
            <w:tcW w:w="1843" w:type="dxa"/>
            <w:tcBorders>
              <w:left w:val="single" w:sz="4" w:space="0" w:color="auto"/>
            </w:tcBorders>
          </w:tcPr>
          <w:p w14:paraId="3BFF54F2"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D6AA713" w14:textId="77777777" w:rsidR="00B9179F" w:rsidRDefault="00B9179F">
            <w:pPr>
              <w:pStyle w:val="CRCoverPage"/>
              <w:spacing w:after="0"/>
              <w:rPr>
                <w:sz w:val="8"/>
                <w:szCs w:val="8"/>
              </w:rPr>
            </w:pPr>
          </w:p>
        </w:tc>
      </w:tr>
      <w:tr w:rsidR="00B9179F" w14:paraId="12FFCA90" w14:textId="77777777">
        <w:tc>
          <w:tcPr>
            <w:tcW w:w="1843" w:type="dxa"/>
            <w:tcBorders>
              <w:left w:val="single" w:sz="4" w:space="0" w:color="auto"/>
            </w:tcBorders>
          </w:tcPr>
          <w:p w14:paraId="617F68A5" w14:textId="77777777"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14:paraId="6FDE6AC3" w14:textId="77777777" w:rsidR="00B9179F" w:rsidRDefault="002C07D0">
            <w:pPr>
              <w:pStyle w:val="CRCoverPage"/>
              <w:spacing w:after="0"/>
              <w:ind w:left="100"/>
              <w:rPr>
                <w:b/>
              </w:rPr>
            </w:pPr>
            <w:proofErr w:type="spellStart"/>
            <w:r>
              <w:t>NR_NTN_solutions</w:t>
            </w:r>
            <w:proofErr w:type="spellEnd"/>
            <w:r>
              <w:t>-Core</w:t>
            </w:r>
          </w:p>
        </w:tc>
        <w:tc>
          <w:tcPr>
            <w:tcW w:w="567" w:type="dxa"/>
            <w:tcBorders>
              <w:left w:val="nil"/>
            </w:tcBorders>
          </w:tcPr>
          <w:p w14:paraId="42B2BF77" w14:textId="77777777" w:rsidR="00B9179F" w:rsidRDefault="00B9179F">
            <w:pPr>
              <w:pStyle w:val="CRCoverPage"/>
              <w:spacing w:after="0"/>
              <w:ind w:right="100"/>
            </w:pPr>
          </w:p>
        </w:tc>
        <w:tc>
          <w:tcPr>
            <w:tcW w:w="1417" w:type="dxa"/>
            <w:gridSpan w:val="3"/>
            <w:tcBorders>
              <w:left w:val="nil"/>
            </w:tcBorders>
          </w:tcPr>
          <w:p w14:paraId="5E67FF30" w14:textId="77777777"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14:paraId="56B5AECD" w14:textId="6DC4A123" w:rsidR="00B9179F" w:rsidRDefault="002C07D0" w:rsidP="00CF4FFF">
            <w:pPr>
              <w:pStyle w:val="CRCoverPage"/>
              <w:spacing w:after="0"/>
              <w:ind w:left="100"/>
              <w:rPr>
                <w:rFonts w:eastAsia="SimSun"/>
                <w:lang w:val="en-US" w:eastAsia="zh-CN"/>
              </w:rPr>
            </w:pPr>
            <w:r>
              <w:t>202</w:t>
            </w:r>
            <w:r w:rsidR="00175D54">
              <w:t>3</w:t>
            </w:r>
            <w:r>
              <w:t>-</w:t>
            </w:r>
            <w:r w:rsidR="00175D54">
              <w:t>0</w:t>
            </w:r>
            <w:r w:rsidR="00A21CFA">
              <w:t>8</w:t>
            </w:r>
            <w:r>
              <w:rPr>
                <w:rFonts w:eastAsia="SimSun" w:hint="eastAsia"/>
                <w:lang w:val="en-US" w:eastAsia="zh-CN"/>
              </w:rPr>
              <w:t>-</w:t>
            </w:r>
            <w:r w:rsidR="00A21CFA">
              <w:rPr>
                <w:rFonts w:eastAsia="SimSun"/>
                <w:lang w:val="en-US" w:eastAsia="zh-CN"/>
              </w:rPr>
              <w:t>11</w:t>
            </w:r>
          </w:p>
        </w:tc>
      </w:tr>
      <w:tr w:rsidR="00B9179F" w14:paraId="1AD96CE6" w14:textId="77777777">
        <w:tc>
          <w:tcPr>
            <w:tcW w:w="1843" w:type="dxa"/>
            <w:tcBorders>
              <w:left w:val="single" w:sz="4" w:space="0" w:color="auto"/>
            </w:tcBorders>
          </w:tcPr>
          <w:p w14:paraId="7A0AB2DA" w14:textId="77777777" w:rsidR="00B9179F" w:rsidRDefault="00B9179F">
            <w:pPr>
              <w:pStyle w:val="CRCoverPage"/>
              <w:spacing w:after="0"/>
              <w:rPr>
                <w:b/>
                <w:i/>
                <w:sz w:val="8"/>
                <w:szCs w:val="8"/>
              </w:rPr>
            </w:pPr>
          </w:p>
        </w:tc>
        <w:tc>
          <w:tcPr>
            <w:tcW w:w="1986" w:type="dxa"/>
            <w:gridSpan w:val="4"/>
          </w:tcPr>
          <w:p w14:paraId="077C4C69" w14:textId="77777777" w:rsidR="00B9179F" w:rsidRDefault="00B9179F">
            <w:pPr>
              <w:pStyle w:val="CRCoverPage"/>
              <w:spacing w:after="0"/>
              <w:rPr>
                <w:sz w:val="8"/>
                <w:szCs w:val="8"/>
              </w:rPr>
            </w:pPr>
          </w:p>
        </w:tc>
        <w:tc>
          <w:tcPr>
            <w:tcW w:w="2267" w:type="dxa"/>
            <w:gridSpan w:val="2"/>
          </w:tcPr>
          <w:p w14:paraId="468C0B52" w14:textId="77777777" w:rsidR="00B9179F" w:rsidRDefault="00B9179F">
            <w:pPr>
              <w:pStyle w:val="CRCoverPage"/>
              <w:spacing w:after="0"/>
              <w:rPr>
                <w:sz w:val="8"/>
                <w:szCs w:val="8"/>
              </w:rPr>
            </w:pPr>
          </w:p>
        </w:tc>
        <w:tc>
          <w:tcPr>
            <w:tcW w:w="1417" w:type="dxa"/>
            <w:gridSpan w:val="3"/>
          </w:tcPr>
          <w:p w14:paraId="059B24F4" w14:textId="77777777" w:rsidR="00B9179F" w:rsidRDefault="00B9179F">
            <w:pPr>
              <w:pStyle w:val="CRCoverPage"/>
              <w:spacing w:after="0"/>
              <w:rPr>
                <w:sz w:val="8"/>
                <w:szCs w:val="8"/>
              </w:rPr>
            </w:pPr>
          </w:p>
        </w:tc>
        <w:tc>
          <w:tcPr>
            <w:tcW w:w="2127" w:type="dxa"/>
            <w:tcBorders>
              <w:right w:val="single" w:sz="4" w:space="0" w:color="auto"/>
            </w:tcBorders>
          </w:tcPr>
          <w:p w14:paraId="2BE56827" w14:textId="77777777" w:rsidR="00B9179F" w:rsidRDefault="00B9179F">
            <w:pPr>
              <w:pStyle w:val="CRCoverPage"/>
              <w:spacing w:after="0"/>
              <w:rPr>
                <w:sz w:val="8"/>
                <w:szCs w:val="8"/>
              </w:rPr>
            </w:pPr>
          </w:p>
        </w:tc>
      </w:tr>
      <w:tr w:rsidR="00B9179F" w14:paraId="560C377C" w14:textId="77777777">
        <w:trPr>
          <w:cantSplit/>
        </w:trPr>
        <w:tc>
          <w:tcPr>
            <w:tcW w:w="1843" w:type="dxa"/>
            <w:tcBorders>
              <w:left w:val="single" w:sz="4" w:space="0" w:color="auto"/>
            </w:tcBorders>
          </w:tcPr>
          <w:p w14:paraId="22336708" w14:textId="77777777" w:rsidR="00B9179F" w:rsidRDefault="002C07D0">
            <w:pPr>
              <w:pStyle w:val="CRCoverPage"/>
              <w:tabs>
                <w:tab w:val="right" w:pos="1759"/>
              </w:tabs>
              <w:spacing w:after="0"/>
              <w:rPr>
                <w:b/>
                <w:i/>
              </w:rPr>
            </w:pPr>
            <w:r>
              <w:rPr>
                <w:b/>
                <w:i/>
              </w:rPr>
              <w:t>Category:</w:t>
            </w:r>
          </w:p>
        </w:tc>
        <w:tc>
          <w:tcPr>
            <w:tcW w:w="851" w:type="dxa"/>
            <w:shd w:val="pct30" w:color="FFFF00" w:fill="auto"/>
          </w:tcPr>
          <w:p w14:paraId="29046F94" w14:textId="77777777" w:rsidR="00B9179F" w:rsidRDefault="002C07D0">
            <w:pPr>
              <w:pStyle w:val="CRCoverPage"/>
              <w:spacing w:after="0"/>
              <w:ind w:left="100" w:right="-609"/>
              <w:rPr>
                <w:b/>
              </w:rPr>
            </w:pPr>
            <w:r>
              <w:rPr>
                <w:b/>
              </w:rPr>
              <w:t>F</w:t>
            </w:r>
          </w:p>
        </w:tc>
        <w:tc>
          <w:tcPr>
            <w:tcW w:w="3402" w:type="dxa"/>
            <w:gridSpan w:val="5"/>
            <w:tcBorders>
              <w:left w:val="nil"/>
            </w:tcBorders>
          </w:tcPr>
          <w:p w14:paraId="2A395A28" w14:textId="77777777" w:rsidR="00B9179F" w:rsidRDefault="00B9179F">
            <w:pPr>
              <w:pStyle w:val="CRCoverPage"/>
              <w:spacing w:after="0"/>
            </w:pPr>
          </w:p>
        </w:tc>
        <w:tc>
          <w:tcPr>
            <w:tcW w:w="1417" w:type="dxa"/>
            <w:gridSpan w:val="3"/>
            <w:tcBorders>
              <w:left w:val="nil"/>
            </w:tcBorders>
          </w:tcPr>
          <w:p w14:paraId="75447EC1" w14:textId="77777777"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14:paraId="5FBFA43A" w14:textId="77777777" w:rsidR="00B9179F" w:rsidRDefault="002C07D0">
            <w:pPr>
              <w:pStyle w:val="CRCoverPage"/>
              <w:spacing w:after="0"/>
              <w:ind w:left="100"/>
              <w:rPr>
                <w:rFonts w:eastAsia="SimSun"/>
                <w:lang w:val="en-US" w:eastAsia="zh-CN"/>
              </w:rPr>
            </w:pPr>
            <w:r>
              <w:t>Rel-1</w:t>
            </w:r>
            <w:r>
              <w:rPr>
                <w:rFonts w:eastAsia="SimSun" w:hint="eastAsia"/>
                <w:lang w:val="en-US" w:eastAsia="zh-CN"/>
              </w:rPr>
              <w:t>7</w:t>
            </w:r>
          </w:p>
        </w:tc>
      </w:tr>
      <w:tr w:rsidR="00B9179F" w14:paraId="5BAB6806" w14:textId="77777777">
        <w:tc>
          <w:tcPr>
            <w:tcW w:w="1843" w:type="dxa"/>
            <w:tcBorders>
              <w:left w:val="single" w:sz="4" w:space="0" w:color="auto"/>
              <w:bottom w:val="single" w:sz="4" w:space="0" w:color="auto"/>
            </w:tcBorders>
          </w:tcPr>
          <w:p w14:paraId="2DB977E6" w14:textId="77777777" w:rsidR="00B9179F" w:rsidRDefault="00B9179F">
            <w:pPr>
              <w:pStyle w:val="CRCoverPage"/>
              <w:spacing w:after="0"/>
              <w:rPr>
                <w:b/>
                <w:i/>
              </w:rPr>
            </w:pPr>
          </w:p>
        </w:tc>
        <w:tc>
          <w:tcPr>
            <w:tcW w:w="4677" w:type="dxa"/>
            <w:gridSpan w:val="8"/>
            <w:tcBorders>
              <w:bottom w:val="single" w:sz="4" w:space="0" w:color="auto"/>
            </w:tcBorders>
          </w:tcPr>
          <w:p w14:paraId="3F3982F4" w14:textId="77777777"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61A0A9" w14:textId="77777777" w:rsidR="00B9179F" w:rsidRDefault="002C07D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85D3AF3" w14:textId="77777777"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14:paraId="72C63AA5" w14:textId="77777777">
        <w:tc>
          <w:tcPr>
            <w:tcW w:w="1843" w:type="dxa"/>
          </w:tcPr>
          <w:p w14:paraId="59C28FA9" w14:textId="77777777" w:rsidR="00B9179F" w:rsidRDefault="00B9179F">
            <w:pPr>
              <w:pStyle w:val="CRCoverPage"/>
              <w:spacing w:after="0"/>
              <w:rPr>
                <w:b/>
                <w:i/>
                <w:sz w:val="8"/>
                <w:szCs w:val="8"/>
              </w:rPr>
            </w:pPr>
          </w:p>
        </w:tc>
        <w:tc>
          <w:tcPr>
            <w:tcW w:w="7797" w:type="dxa"/>
            <w:gridSpan w:val="10"/>
          </w:tcPr>
          <w:p w14:paraId="180E2C4D" w14:textId="77777777" w:rsidR="00B9179F" w:rsidRDefault="00B9179F">
            <w:pPr>
              <w:pStyle w:val="CRCoverPage"/>
              <w:spacing w:after="0"/>
              <w:rPr>
                <w:sz w:val="8"/>
                <w:szCs w:val="8"/>
              </w:rPr>
            </w:pPr>
          </w:p>
        </w:tc>
      </w:tr>
      <w:tr w:rsidR="00B9179F" w14:paraId="0BC0C446" w14:textId="77777777">
        <w:tc>
          <w:tcPr>
            <w:tcW w:w="2694" w:type="dxa"/>
            <w:gridSpan w:val="2"/>
            <w:tcBorders>
              <w:top w:val="single" w:sz="4" w:space="0" w:color="auto"/>
              <w:left w:val="single" w:sz="4" w:space="0" w:color="auto"/>
            </w:tcBorders>
          </w:tcPr>
          <w:p w14:paraId="39C4C061" w14:textId="77777777"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81F5D4" w14:textId="1B1ECEC6" w:rsidR="00B9179F" w:rsidRDefault="005B1BDC" w:rsidP="00316DF9">
            <w:pPr>
              <w:pStyle w:val="CRCoverPage"/>
              <w:numPr>
                <w:ilvl w:val="0"/>
                <w:numId w:val="33"/>
              </w:numPr>
              <w:spacing w:after="0"/>
              <w:ind w:left="100"/>
              <w:rPr>
                <w:lang w:val="en-US" w:eastAsia="zh-CN"/>
              </w:rPr>
            </w:pPr>
            <w:r w:rsidRPr="005B1BDC">
              <w:rPr>
                <w:rFonts w:eastAsia="SimSun"/>
                <w:lang w:val="en-US" w:eastAsia="zh-CN"/>
              </w:rPr>
              <w:t xml:space="preserve">After receiving DCI indicating PUCCH for HARQ Ack information for Type-1 HARQ Ack codebook, the UE </w:t>
            </w:r>
            <w:proofErr w:type="spellStart"/>
            <w:r w:rsidRPr="005B1BDC">
              <w:rPr>
                <w:rFonts w:eastAsia="SimSun"/>
                <w:lang w:val="en-US" w:eastAsia="zh-CN"/>
              </w:rPr>
              <w:t>behaviour</w:t>
            </w:r>
            <w:proofErr w:type="spellEnd"/>
            <w:r w:rsidRPr="005B1BDC">
              <w:rPr>
                <w:rFonts w:eastAsia="SimSun"/>
                <w:lang w:val="en-US" w:eastAsia="zh-CN"/>
              </w:rPr>
              <w:t xml:space="preserve"> is ambiguous if the UE receives a new UE-specific </w:t>
            </w:r>
            <w:proofErr w:type="spellStart"/>
            <w:r w:rsidRPr="005B1BDC">
              <w:rPr>
                <w:rFonts w:eastAsia="SimSun"/>
                <w:lang w:val="en-US" w:eastAsia="zh-CN"/>
              </w:rPr>
              <w:t>K_offset</w:t>
            </w:r>
            <w:proofErr w:type="spellEnd"/>
            <w:r w:rsidRPr="005B1BDC">
              <w:rPr>
                <w:rFonts w:eastAsia="SimSun"/>
                <w:lang w:val="en-US" w:eastAsia="zh-CN"/>
              </w:rPr>
              <w:t xml:space="preserve"> via MAC CE before transmitting PUCCH for HARQ Ack information for Type-1 HARQ Ack codebook after activation time of the MAC CE UE-specific </w:t>
            </w:r>
            <w:proofErr w:type="spellStart"/>
            <w:r w:rsidRPr="005B1BDC">
              <w:rPr>
                <w:rFonts w:eastAsia="SimSun"/>
                <w:lang w:val="en-US" w:eastAsia="zh-CN"/>
              </w:rPr>
              <w:t>K_offset</w:t>
            </w:r>
            <w:proofErr w:type="spellEnd"/>
            <w:r w:rsidRPr="005B1BDC">
              <w:rPr>
                <w:rFonts w:eastAsia="SimSun"/>
                <w:lang w:val="en-US" w:eastAsia="zh-CN"/>
              </w:rPr>
              <w:t>.</w:t>
            </w:r>
          </w:p>
        </w:tc>
      </w:tr>
      <w:tr w:rsidR="00B9179F" w14:paraId="5634B57F" w14:textId="77777777">
        <w:tc>
          <w:tcPr>
            <w:tcW w:w="2694" w:type="dxa"/>
            <w:gridSpan w:val="2"/>
            <w:tcBorders>
              <w:left w:val="single" w:sz="4" w:space="0" w:color="auto"/>
            </w:tcBorders>
          </w:tcPr>
          <w:p w14:paraId="7D366760"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2B28C5B0" w14:textId="77777777" w:rsidR="00B9179F" w:rsidRDefault="00B9179F">
            <w:pPr>
              <w:pStyle w:val="CRCoverPage"/>
              <w:spacing w:after="0"/>
              <w:rPr>
                <w:sz w:val="8"/>
                <w:szCs w:val="8"/>
              </w:rPr>
            </w:pPr>
          </w:p>
        </w:tc>
      </w:tr>
      <w:tr w:rsidR="00B9179F" w14:paraId="48F4FF5E" w14:textId="77777777">
        <w:tc>
          <w:tcPr>
            <w:tcW w:w="2694" w:type="dxa"/>
            <w:gridSpan w:val="2"/>
            <w:tcBorders>
              <w:left w:val="single" w:sz="4" w:space="0" w:color="auto"/>
            </w:tcBorders>
          </w:tcPr>
          <w:p w14:paraId="3F23AAB2" w14:textId="77777777"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FCAFE8" w14:textId="22BE2DAE" w:rsidR="0063551F" w:rsidRPr="005B1BDC" w:rsidRDefault="005B1BDC" w:rsidP="005B1BDC">
            <w:pPr>
              <w:pStyle w:val="CRCoverPage"/>
              <w:numPr>
                <w:ilvl w:val="0"/>
                <w:numId w:val="35"/>
              </w:numPr>
              <w:snapToGrid w:val="0"/>
              <w:spacing w:after="0"/>
              <w:ind w:left="100"/>
              <w:rPr>
                <w:rFonts w:eastAsia="SimSun"/>
                <w:lang w:val="en-US" w:eastAsia="zh-CN"/>
              </w:rPr>
            </w:pPr>
            <w:r w:rsidRPr="008F2D8A">
              <w:rPr>
                <w:rFonts w:eastAsia="SimSun"/>
                <w:color w:val="000000" w:themeColor="text1"/>
                <w:lang w:val="en-US" w:eastAsia="zh-CN"/>
              </w:rPr>
              <w:t xml:space="preserve">if a UE is provided </w:t>
            </w:r>
            <m:oMath>
              <m:sSub>
                <m:sSubPr>
                  <m:ctrlPr>
                    <w:rPr>
                      <w:rFonts w:ascii="Cambria Math" w:hAnsi="Cambria Math"/>
                      <w:i/>
                      <w:iCs/>
                      <w:color w:val="000000" w:themeColor="text1"/>
                      <w:sz w:val="22"/>
                      <w:szCs w:val="22"/>
                    </w:rPr>
                  </m:ctrlPr>
                </m:sSubPr>
                <m:e>
                  <m:r>
                    <w:rPr>
                      <w:rFonts w:ascii="Cambria Math" w:hAnsi="Cambria Math"/>
                      <w:color w:val="000000" w:themeColor="text1"/>
                      <w:lang w:eastAsia="zh-TW"/>
                    </w:rPr>
                    <m:t>K</m:t>
                  </m:r>
                </m:e>
                <m:sub>
                  <m:r>
                    <m:rPr>
                      <m:sty m:val="p"/>
                    </m:rPr>
                    <w:rPr>
                      <w:rFonts w:ascii="Cambria Math" w:hAnsi="Cambria Math"/>
                      <w:color w:val="000000" w:themeColor="text1"/>
                      <w:lang w:eastAsia="zh-TW"/>
                    </w:rPr>
                    <m:t>cell,offset</m:t>
                  </m:r>
                </m:sub>
              </m:sSub>
            </m:oMath>
            <w:r w:rsidRPr="008F2D8A">
              <w:rPr>
                <w:color w:val="000000" w:themeColor="text1"/>
                <w:lang w:eastAsia="zh-TW"/>
              </w:rPr>
              <w:t xml:space="preserve"> </w:t>
            </w:r>
            <w:r w:rsidRPr="008F2D8A">
              <w:rPr>
                <w:rFonts w:eastAsia="SimSun"/>
                <w:color w:val="000000" w:themeColor="text1"/>
                <w:lang w:val="en-US" w:eastAsia="zh-CN"/>
              </w:rPr>
              <w:t xml:space="preserve">by </w:t>
            </w:r>
            <w:proofErr w:type="spellStart"/>
            <w:r w:rsidRPr="008F2D8A">
              <w:rPr>
                <w:rFonts w:eastAsia="SimSun"/>
                <w:color w:val="000000" w:themeColor="text1"/>
                <w:lang w:val="en-US" w:eastAsia="zh-CN"/>
              </w:rPr>
              <w:t>cellSpecificKoffset</w:t>
            </w:r>
            <w:proofErr w:type="spellEnd"/>
            <w:r w:rsidRPr="008F2D8A">
              <w:rPr>
                <w:rFonts w:eastAsia="SimSun"/>
                <w:color w:val="000000" w:themeColor="text1"/>
                <w:lang w:val="en-US" w:eastAsia="zh-CN"/>
              </w:rPr>
              <w:t xml:space="preserve"> or </w:t>
            </w:r>
            <m:oMath>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sz w:val="22"/>
                      <w:szCs w:val="22"/>
                      <w:lang w:eastAsia="zh-TW"/>
                    </w:rPr>
                    <m:t>K</m:t>
                  </m:r>
                </m:e>
                <m:sub>
                  <m:r>
                    <m:rPr>
                      <m:sty m:val="p"/>
                    </m:rPr>
                    <w:rPr>
                      <w:rFonts w:ascii="Cambria Math" w:hAnsi="Cambria Math"/>
                      <w:color w:val="000000" w:themeColor="text1"/>
                      <w:sz w:val="22"/>
                      <w:szCs w:val="22"/>
                      <w:lang w:eastAsia="zh-TW"/>
                    </w:rPr>
                    <m:t>UE,offset</m:t>
                  </m:r>
                </m:sub>
              </m:sSub>
            </m:oMath>
            <w:r w:rsidRPr="008F2D8A">
              <w:rPr>
                <w:rFonts w:eastAsia="SimSun"/>
                <w:color w:val="000000" w:themeColor="text1"/>
                <w:lang w:val="en-US" w:eastAsia="zh-CN"/>
              </w:rPr>
              <w:t xml:space="preserve"> by a MAC CE command, the UE does not expect to apply different </w:t>
            </w:r>
            <m:oMath>
              <m:sSub>
                <m:sSubPr>
                  <m:ctrlPr>
                    <w:rPr>
                      <w:rFonts w:ascii="Cambria Math" w:hAnsi="Cambria Math"/>
                      <w:i/>
                      <w:iCs/>
                      <w:color w:val="000000" w:themeColor="text1"/>
                      <w:sz w:val="22"/>
                      <w:szCs w:val="22"/>
                    </w:rPr>
                  </m:ctrlPr>
                </m:sSubPr>
                <m:e>
                  <m:r>
                    <w:rPr>
                      <w:rFonts w:ascii="Cambria Math" w:hAnsi="Cambria Math"/>
                      <w:color w:val="000000" w:themeColor="text1"/>
                      <w:lang w:eastAsia="zh-TW"/>
                    </w:rPr>
                    <m:t>K</m:t>
                  </m:r>
                </m:e>
                <m:sub>
                  <m:r>
                    <m:rPr>
                      <m:sty m:val="p"/>
                    </m:rPr>
                    <w:rPr>
                      <w:rFonts w:ascii="Cambria Math" w:hAnsi="Cambria Math"/>
                      <w:color w:val="000000" w:themeColor="text1"/>
                      <w:lang w:eastAsia="zh-TW"/>
                    </w:rPr>
                    <m:t>cell,offset</m:t>
                  </m:r>
                </m:sub>
              </m:sSub>
            </m:oMath>
            <w:r w:rsidRPr="008F2D8A">
              <w:rPr>
                <w:rFonts w:eastAsia="SimSun"/>
                <w:color w:val="000000" w:themeColor="text1"/>
                <w:lang w:val="en-US" w:eastAsia="zh-CN"/>
              </w:rPr>
              <w:t xml:space="preserve"> or </w:t>
            </w:r>
            <m:oMath>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sz w:val="22"/>
                      <w:szCs w:val="22"/>
                      <w:lang w:eastAsia="zh-TW"/>
                    </w:rPr>
                    <m:t>K</m:t>
                  </m:r>
                </m:e>
                <m:sub>
                  <m:r>
                    <m:rPr>
                      <m:sty m:val="p"/>
                    </m:rPr>
                    <w:rPr>
                      <w:rFonts w:ascii="Cambria Math" w:hAnsi="Cambria Math"/>
                      <w:color w:val="000000" w:themeColor="text1"/>
                      <w:sz w:val="22"/>
                      <w:szCs w:val="22"/>
                      <w:lang w:eastAsia="zh-TW"/>
                    </w:rPr>
                    <m:t>UE,offset</m:t>
                  </m:r>
                </m:sub>
              </m:sSub>
            </m:oMath>
            <w:r w:rsidR="008F2D8A" w:rsidRPr="008F2D8A">
              <w:rPr>
                <w:rFonts w:eastAsia="SimSun"/>
                <w:color w:val="000000" w:themeColor="text1"/>
                <w:lang w:val="en-US" w:eastAsia="zh-CN"/>
              </w:rPr>
              <w:t xml:space="preserve"> </w:t>
            </w:r>
            <w:r w:rsidRPr="008F2D8A">
              <w:rPr>
                <w:rFonts w:eastAsia="SimSun"/>
                <w:color w:val="000000" w:themeColor="text1"/>
                <w:lang w:val="en-US" w:eastAsia="zh-CN"/>
              </w:rPr>
              <w:t>for HARQ-ACK information in one slot.</w:t>
            </w:r>
          </w:p>
        </w:tc>
      </w:tr>
      <w:tr w:rsidR="00B9179F" w14:paraId="33F462A5" w14:textId="77777777">
        <w:tc>
          <w:tcPr>
            <w:tcW w:w="2694" w:type="dxa"/>
            <w:gridSpan w:val="2"/>
            <w:tcBorders>
              <w:left w:val="single" w:sz="4" w:space="0" w:color="auto"/>
            </w:tcBorders>
          </w:tcPr>
          <w:p w14:paraId="79F599CD"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E1A59D0" w14:textId="77777777" w:rsidR="00B9179F" w:rsidRDefault="00B9179F">
            <w:pPr>
              <w:pStyle w:val="CRCoverPage"/>
              <w:spacing w:after="0"/>
              <w:rPr>
                <w:sz w:val="8"/>
                <w:szCs w:val="8"/>
              </w:rPr>
            </w:pPr>
          </w:p>
        </w:tc>
      </w:tr>
      <w:tr w:rsidR="00B9179F" w14:paraId="5CAE1860" w14:textId="77777777">
        <w:tc>
          <w:tcPr>
            <w:tcW w:w="2694" w:type="dxa"/>
            <w:gridSpan w:val="2"/>
            <w:tcBorders>
              <w:left w:val="single" w:sz="4" w:space="0" w:color="auto"/>
              <w:bottom w:val="single" w:sz="4" w:space="0" w:color="auto"/>
            </w:tcBorders>
          </w:tcPr>
          <w:p w14:paraId="417924DD" w14:textId="77777777"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42EDEC" w14:textId="0B115E8A" w:rsidR="0063551F" w:rsidRDefault="004B49E7" w:rsidP="00384AD6">
            <w:pPr>
              <w:pStyle w:val="CRCoverPage"/>
              <w:numPr>
                <w:ilvl w:val="0"/>
                <w:numId w:val="36"/>
              </w:numPr>
              <w:spacing w:after="0"/>
              <w:rPr>
                <w:rFonts w:cs="Arial"/>
                <w:lang w:val="en-US" w:eastAsia="zh-CN"/>
              </w:rPr>
            </w:pPr>
            <w:r>
              <w:rPr>
                <w:rFonts w:eastAsia="SimSun"/>
                <w:lang w:val="en-US" w:eastAsia="zh-CN"/>
              </w:rPr>
              <w:t>T</w:t>
            </w:r>
            <w:r w:rsidRPr="004B49E7">
              <w:rPr>
                <w:rFonts w:eastAsia="SimSun"/>
                <w:lang w:val="en-US" w:eastAsia="zh-CN"/>
              </w:rPr>
              <w:t xml:space="preserve">he UE </w:t>
            </w:r>
            <w:proofErr w:type="spellStart"/>
            <w:r w:rsidRPr="004B49E7">
              <w:rPr>
                <w:rFonts w:eastAsia="SimSun"/>
                <w:lang w:val="en-US" w:eastAsia="zh-CN"/>
              </w:rPr>
              <w:t>behaviour</w:t>
            </w:r>
            <w:proofErr w:type="spellEnd"/>
            <w:r w:rsidRPr="004B49E7">
              <w:rPr>
                <w:rFonts w:eastAsia="SimSun"/>
                <w:lang w:val="en-US" w:eastAsia="zh-CN"/>
              </w:rPr>
              <w:t xml:space="preserve"> on use the new UE-specific </w:t>
            </w:r>
            <w:proofErr w:type="spellStart"/>
            <w:r w:rsidRPr="004B49E7">
              <w:rPr>
                <w:rFonts w:eastAsia="SimSun"/>
                <w:lang w:val="en-US" w:eastAsia="zh-CN"/>
              </w:rPr>
              <w:t>K_offset</w:t>
            </w:r>
            <w:proofErr w:type="spellEnd"/>
            <w:r w:rsidRPr="004B49E7">
              <w:rPr>
                <w:rFonts w:eastAsia="SimSun"/>
                <w:lang w:val="en-US" w:eastAsia="zh-CN"/>
              </w:rPr>
              <w:t xml:space="preserve"> for the HARQ-ACK report after activation time of the MAC CE UE-specific </w:t>
            </w:r>
            <w:proofErr w:type="spellStart"/>
            <w:r w:rsidRPr="004B49E7">
              <w:rPr>
                <w:rFonts w:eastAsia="SimSun"/>
                <w:lang w:val="en-US" w:eastAsia="zh-CN"/>
              </w:rPr>
              <w:t>K_offset</w:t>
            </w:r>
            <w:proofErr w:type="spellEnd"/>
            <w:r w:rsidRPr="004B49E7">
              <w:rPr>
                <w:rFonts w:eastAsia="SimSun"/>
                <w:lang w:val="en-US" w:eastAsia="zh-CN"/>
              </w:rPr>
              <w:t xml:space="preserve"> is ambiguous for </w:t>
            </w:r>
            <w:r w:rsidR="008F2D8A">
              <w:rPr>
                <w:rFonts w:eastAsia="SimSun"/>
                <w:lang w:val="en-US" w:eastAsia="zh-CN"/>
              </w:rPr>
              <w:t>Type-1 HARQ Ack codebook</w:t>
            </w:r>
            <w:r w:rsidRPr="004B49E7">
              <w:rPr>
                <w:rFonts w:eastAsia="SimSun"/>
                <w:lang w:val="en-US" w:eastAsia="zh-CN"/>
              </w:rPr>
              <w:t>.</w:t>
            </w:r>
          </w:p>
        </w:tc>
      </w:tr>
      <w:tr w:rsidR="00B9179F" w14:paraId="7B9026B1" w14:textId="77777777">
        <w:tc>
          <w:tcPr>
            <w:tcW w:w="2694" w:type="dxa"/>
            <w:gridSpan w:val="2"/>
          </w:tcPr>
          <w:p w14:paraId="1DEA0A13" w14:textId="77777777" w:rsidR="00B9179F" w:rsidRDefault="00B9179F">
            <w:pPr>
              <w:pStyle w:val="CRCoverPage"/>
              <w:spacing w:after="0"/>
              <w:rPr>
                <w:b/>
                <w:i/>
                <w:sz w:val="8"/>
                <w:szCs w:val="8"/>
              </w:rPr>
            </w:pPr>
          </w:p>
        </w:tc>
        <w:tc>
          <w:tcPr>
            <w:tcW w:w="6946" w:type="dxa"/>
            <w:gridSpan w:val="9"/>
          </w:tcPr>
          <w:p w14:paraId="3691344C" w14:textId="77777777" w:rsidR="00B9179F" w:rsidRDefault="00B9179F">
            <w:pPr>
              <w:pStyle w:val="CRCoverPage"/>
              <w:spacing w:after="0"/>
              <w:rPr>
                <w:sz w:val="8"/>
                <w:szCs w:val="8"/>
              </w:rPr>
            </w:pPr>
          </w:p>
        </w:tc>
      </w:tr>
      <w:tr w:rsidR="00B9179F" w14:paraId="36C6A90A" w14:textId="77777777">
        <w:tc>
          <w:tcPr>
            <w:tcW w:w="2694" w:type="dxa"/>
            <w:gridSpan w:val="2"/>
            <w:tcBorders>
              <w:top w:val="single" w:sz="4" w:space="0" w:color="auto"/>
              <w:left w:val="single" w:sz="4" w:space="0" w:color="auto"/>
            </w:tcBorders>
          </w:tcPr>
          <w:p w14:paraId="64294165" w14:textId="77777777"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DBEAB84" w14:textId="436A113B" w:rsidR="00B9179F" w:rsidRDefault="002C07D0" w:rsidP="00E80B4C">
            <w:pPr>
              <w:pStyle w:val="CRCoverPage"/>
              <w:spacing w:after="0"/>
              <w:rPr>
                <w:rFonts w:eastAsia="SimSun"/>
                <w:lang w:val="en-US" w:eastAsia="zh-CN"/>
              </w:rPr>
            </w:pPr>
            <w:r>
              <w:rPr>
                <w:rFonts w:eastAsia="SimSun" w:hint="eastAsia"/>
                <w:lang w:val="en-US" w:eastAsia="zh-CN"/>
              </w:rPr>
              <w:t>9</w:t>
            </w:r>
          </w:p>
        </w:tc>
      </w:tr>
      <w:tr w:rsidR="00B9179F" w14:paraId="047F474B" w14:textId="77777777">
        <w:tc>
          <w:tcPr>
            <w:tcW w:w="2694" w:type="dxa"/>
            <w:gridSpan w:val="2"/>
            <w:tcBorders>
              <w:left w:val="single" w:sz="4" w:space="0" w:color="auto"/>
            </w:tcBorders>
          </w:tcPr>
          <w:p w14:paraId="7E4FC669"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57BABEB" w14:textId="77777777" w:rsidR="00B9179F" w:rsidRDefault="00B9179F">
            <w:pPr>
              <w:pStyle w:val="CRCoverPage"/>
              <w:spacing w:after="0"/>
              <w:rPr>
                <w:sz w:val="8"/>
                <w:szCs w:val="8"/>
              </w:rPr>
            </w:pPr>
          </w:p>
        </w:tc>
      </w:tr>
      <w:tr w:rsidR="00B9179F" w14:paraId="1C6FCD18" w14:textId="77777777">
        <w:tc>
          <w:tcPr>
            <w:tcW w:w="2694" w:type="dxa"/>
            <w:gridSpan w:val="2"/>
            <w:tcBorders>
              <w:left w:val="single" w:sz="4" w:space="0" w:color="auto"/>
            </w:tcBorders>
          </w:tcPr>
          <w:p w14:paraId="21DEB175" w14:textId="77777777"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4AAB98" w14:textId="77777777"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A5DB1C" w14:textId="77777777" w:rsidR="00B9179F" w:rsidRDefault="002C07D0">
            <w:pPr>
              <w:pStyle w:val="CRCoverPage"/>
              <w:spacing w:after="0"/>
              <w:jc w:val="center"/>
              <w:rPr>
                <w:b/>
                <w:caps/>
              </w:rPr>
            </w:pPr>
            <w:r>
              <w:rPr>
                <w:b/>
                <w:caps/>
              </w:rPr>
              <w:t>N</w:t>
            </w:r>
          </w:p>
        </w:tc>
        <w:tc>
          <w:tcPr>
            <w:tcW w:w="2977" w:type="dxa"/>
            <w:gridSpan w:val="4"/>
          </w:tcPr>
          <w:p w14:paraId="23D38270" w14:textId="77777777"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14:paraId="043FBE2F" w14:textId="77777777" w:rsidR="00B9179F" w:rsidRDefault="00B9179F">
            <w:pPr>
              <w:pStyle w:val="CRCoverPage"/>
              <w:spacing w:after="0"/>
              <w:ind w:left="99"/>
            </w:pPr>
          </w:p>
        </w:tc>
      </w:tr>
      <w:tr w:rsidR="00B9179F" w14:paraId="0AEE5BA0" w14:textId="77777777">
        <w:tc>
          <w:tcPr>
            <w:tcW w:w="2694" w:type="dxa"/>
            <w:gridSpan w:val="2"/>
            <w:tcBorders>
              <w:left w:val="single" w:sz="4" w:space="0" w:color="auto"/>
            </w:tcBorders>
          </w:tcPr>
          <w:p w14:paraId="081BD828" w14:textId="77777777"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F40201E"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CF178" w14:textId="77777777" w:rsidR="00B9179F" w:rsidRDefault="002C07D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36868E0" w14:textId="77777777"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8C42DF" w14:textId="77777777" w:rsidR="00B9179F" w:rsidRDefault="00B9179F">
            <w:pPr>
              <w:pStyle w:val="CRCoverPage"/>
              <w:spacing w:after="0"/>
              <w:ind w:left="99"/>
            </w:pPr>
          </w:p>
        </w:tc>
      </w:tr>
      <w:tr w:rsidR="00B9179F" w14:paraId="51D6D70C" w14:textId="77777777">
        <w:tc>
          <w:tcPr>
            <w:tcW w:w="2694" w:type="dxa"/>
            <w:gridSpan w:val="2"/>
            <w:tcBorders>
              <w:left w:val="single" w:sz="4" w:space="0" w:color="auto"/>
            </w:tcBorders>
          </w:tcPr>
          <w:p w14:paraId="753DD134" w14:textId="77777777"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8FAE0D"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513CC" w14:textId="77777777" w:rsidR="00B9179F" w:rsidRDefault="002C07D0">
            <w:pPr>
              <w:pStyle w:val="CRCoverPage"/>
              <w:spacing w:after="0"/>
              <w:jc w:val="center"/>
              <w:rPr>
                <w:b/>
                <w:caps/>
              </w:rPr>
            </w:pPr>
            <w:r>
              <w:rPr>
                <w:b/>
                <w:caps/>
              </w:rPr>
              <w:t>X</w:t>
            </w:r>
          </w:p>
        </w:tc>
        <w:tc>
          <w:tcPr>
            <w:tcW w:w="2977" w:type="dxa"/>
            <w:gridSpan w:val="4"/>
          </w:tcPr>
          <w:p w14:paraId="11A5423E" w14:textId="77777777"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14:paraId="0BEB02CB" w14:textId="77777777" w:rsidR="00B9179F" w:rsidRDefault="00B9179F">
            <w:pPr>
              <w:pStyle w:val="CRCoverPage"/>
              <w:spacing w:after="0"/>
              <w:ind w:left="99"/>
            </w:pPr>
          </w:p>
        </w:tc>
      </w:tr>
      <w:tr w:rsidR="00B9179F" w14:paraId="0F8FCA56" w14:textId="77777777">
        <w:tc>
          <w:tcPr>
            <w:tcW w:w="2694" w:type="dxa"/>
            <w:gridSpan w:val="2"/>
            <w:tcBorders>
              <w:left w:val="single" w:sz="4" w:space="0" w:color="auto"/>
            </w:tcBorders>
          </w:tcPr>
          <w:p w14:paraId="3A04D521" w14:textId="77777777" w:rsidR="00B9179F" w:rsidRDefault="002C07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7130CC"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9EBD6" w14:textId="77777777" w:rsidR="00B9179F" w:rsidRDefault="002C07D0">
            <w:pPr>
              <w:pStyle w:val="CRCoverPage"/>
              <w:spacing w:after="0"/>
              <w:jc w:val="center"/>
              <w:rPr>
                <w:b/>
                <w:caps/>
              </w:rPr>
            </w:pPr>
            <w:r>
              <w:rPr>
                <w:b/>
                <w:caps/>
              </w:rPr>
              <w:t>X</w:t>
            </w:r>
          </w:p>
        </w:tc>
        <w:tc>
          <w:tcPr>
            <w:tcW w:w="2977" w:type="dxa"/>
            <w:gridSpan w:val="4"/>
          </w:tcPr>
          <w:p w14:paraId="3D892F88" w14:textId="77777777"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14:paraId="52F1567D" w14:textId="77777777" w:rsidR="00B9179F" w:rsidRDefault="00B9179F">
            <w:pPr>
              <w:pStyle w:val="CRCoverPage"/>
              <w:spacing w:after="0"/>
              <w:ind w:left="99"/>
            </w:pPr>
          </w:p>
        </w:tc>
      </w:tr>
      <w:tr w:rsidR="00B9179F" w14:paraId="164D13B9" w14:textId="77777777">
        <w:tc>
          <w:tcPr>
            <w:tcW w:w="2694" w:type="dxa"/>
            <w:gridSpan w:val="2"/>
            <w:tcBorders>
              <w:left w:val="single" w:sz="4" w:space="0" w:color="auto"/>
            </w:tcBorders>
          </w:tcPr>
          <w:p w14:paraId="1A51FF50" w14:textId="77777777" w:rsidR="00B9179F" w:rsidRDefault="00B9179F">
            <w:pPr>
              <w:pStyle w:val="CRCoverPage"/>
              <w:spacing w:after="0"/>
              <w:rPr>
                <w:b/>
                <w:i/>
              </w:rPr>
            </w:pPr>
          </w:p>
        </w:tc>
        <w:tc>
          <w:tcPr>
            <w:tcW w:w="6946" w:type="dxa"/>
            <w:gridSpan w:val="9"/>
            <w:tcBorders>
              <w:right w:val="single" w:sz="4" w:space="0" w:color="auto"/>
            </w:tcBorders>
          </w:tcPr>
          <w:p w14:paraId="56BC7122" w14:textId="77777777" w:rsidR="00B9179F" w:rsidRDefault="00B9179F">
            <w:pPr>
              <w:pStyle w:val="CRCoverPage"/>
              <w:spacing w:after="0"/>
            </w:pPr>
          </w:p>
        </w:tc>
      </w:tr>
      <w:tr w:rsidR="00B9179F" w14:paraId="161D571E" w14:textId="77777777">
        <w:tc>
          <w:tcPr>
            <w:tcW w:w="2694" w:type="dxa"/>
            <w:gridSpan w:val="2"/>
            <w:tcBorders>
              <w:left w:val="single" w:sz="4" w:space="0" w:color="auto"/>
              <w:bottom w:val="single" w:sz="4" w:space="0" w:color="auto"/>
            </w:tcBorders>
          </w:tcPr>
          <w:p w14:paraId="25FA690A" w14:textId="77777777"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9C6D64" w14:textId="77777777" w:rsidR="00B9179F" w:rsidRDefault="00B9179F" w:rsidP="0040382F">
            <w:pPr>
              <w:pStyle w:val="CRCoverPage"/>
              <w:spacing w:after="0"/>
              <w:rPr>
                <w:rFonts w:eastAsia="SimSun"/>
                <w:lang w:val="en-US" w:eastAsia="zh-CN"/>
              </w:rPr>
            </w:pPr>
          </w:p>
        </w:tc>
      </w:tr>
      <w:tr w:rsidR="00B9179F" w14:paraId="455A6E5A" w14:textId="77777777">
        <w:tc>
          <w:tcPr>
            <w:tcW w:w="2694" w:type="dxa"/>
            <w:gridSpan w:val="2"/>
            <w:tcBorders>
              <w:top w:val="single" w:sz="4" w:space="0" w:color="auto"/>
              <w:bottom w:val="single" w:sz="4" w:space="0" w:color="auto"/>
            </w:tcBorders>
          </w:tcPr>
          <w:p w14:paraId="7EA3DFCE" w14:textId="77777777"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CDCDBB" w14:textId="77777777" w:rsidR="00B9179F" w:rsidRDefault="00B9179F">
            <w:pPr>
              <w:pStyle w:val="CRCoverPage"/>
              <w:spacing w:after="0"/>
              <w:ind w:left="100"/>
              <w:rPr>
                <w:sz w:val="8"/>
                <w:szCs w:val="8"/>
              </w:rPr>
            </w:pPr>
          </w:p>
        </w:tc>
      </w:tr>
      <w:tr w:rsidR="00B9179F" w14:paraId="5D9E4BC1" w14:textId="77777777">
        <w:tc>
          <w:tcPr>
            <w:tcW w:w="2694" w:type="dxa"/>
            <w:gridSpan w:val="2"/>
            <w:tcBorders>
              <w:top w:val="single" w:sz="4" w:space="0" w:color="auto"/>
              <w:left w:val="single" w:sz="4" w:space="0" w:color="auto"/>
              <w:bottom w:val="single" w:sz="4" w:space="0" w:color="auto"/>
            </w:tcBorders>
          </w:tcPr>
          <w:p w14:paraId="3948506E" w14:textId="77777777"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26EB8" w14:textId="77777777" w:rsidR="00B9179F" w:rsidRDefault="00B9179F" w:rsidP="00B24B10">
            <w:pPr>
              <w:pStyle w:val="CRCoverPage"/>
              <w:spacing w:after="0"/>
              <w:rPr>
                <w:lang w:eastAsia="ko-KR"/>
              </w:rPr>
            </w:pPr>
          </w:p>
        </w:tc>
      </w:tr>
    </w:tbl>
    <w:p w14:paraId="1CCD0CD2" w14:textId="77777777" w:rsidR="00B9179F" w:rsidRDefault="00B9179F">
      <w:pPr>
        <w:pStyle w:val="CRCoverPage"/>
        <w:spacing w:after="0"/>
        <w:rPr>
          <w:sz w:val="8"/>
          <w:szCs w:val="8"/>
        </w:rPr>
      </w:pPr>
    </w:p>
    <w:p w14:paraId="0171A8BD" w14:textId="1005A1DB" w:rsidR="005D6042" w:rsidRPr="005D6042" w:rsidRDefault="005D6042" w:rsidP="005D6042">
      <w:pPr>
        <w:pStyle w:val="Heading3"/>
      </w:pPr>
      <w:r w:rsidRPr="005D6042">
        <w:rPr>
          <w:rFonts w:hint="eastAsia"/>
        </w:rPr>
        <w:t>9</w:t>
      </w:r>
      <w:r w:rsidR="0081395B">
        <w:t>.1.2</w:t>
      </w:r>
      <w:r w:rsidRPr="005D6042">
        <w:rPr>
          <w:rFonts w:hint="eastAsia"/>
        </w:rPr>
        <w:tab/>
      </w:r>
      <w:r w:rsidR="0081395B" w:rsidRPr="0081395B">
        <w:t xml:space="preserve">Type-1 HARQ-ACK codebook determination </w:t>
      </w:r>
    </w:p>
    <w:p w14:paraId="006302FA" w14:textId="77777777" w:rsidR="005D6042" w:rsidRPr="005D6042" w:rsidRDefault="005D6042" w:rsidP="005D6042"/>
    <w:p w14:paraId="7175D9A8" w14:textId="77777777" w:rsidR="00B9179F" w:rsidRDefault="002C07D0">
      <w:pPr>
        <w:jc w:val="center"/>
        <w:rPr>
          <w:b/>
          <w:bCs/>
          <w:color w:val="FF0000"/>
          <w:sz w:val="24"/>
          <w:szCs w:val="24"/>
        </w:rPr>
      </w:pPr>
      <w:r>
        <w:rPr>
          <w:b/>
          <w:bCs/>
          <w:color w:val="FF0000"/>
          <w:sz w:val="24"/>
          <w:szCs w:val="24"/>
        </w:rPr>
        <w:t>&lt;Unchanged parts are omitted&gt;</w:t>
      </w:r>
    </w:p>
    <w:p w14:paraId="3521BA3C" w14:textId="4C04DA8F" w:rsidR="00F45641" w:rsidRPr="00F45641" w:rsidRDefault="00F45641" w:rsidP="00F45641">
      <w:pPr>
        <w:rPr>
          <w:rFonts w:eastAsia="MS Gothic"/>
          <w:sz w:val="22"/>
          <w:szCs w:val="22"/>
          <w:lang w:val="en-US" w:eastAsia="zh-CN"/>
        </w:rPr>
      </w:pPr>
      <w:r>
        <w:rPr>
          <w:sz w:val="22"/>
          <w:szCs w:val="22"/>
          <w:lang w:val="en-US" w:eastAsia="zh-CN"/>
        </w:rPr>
        <w:lastRenderedPageBreak/>
        <w:t xml:space="preserve">This clause applies if the UE is configured with </w:t>
      </w:r>
      <w:proofErr w:type="spellStart"/>
      <w:r>
        <w:rPr>
          <w:i/>
          <w:sz w:val="22"/>
          <w:szCs w:val="22"/>
          <w:lang w:val="en-US" w:eastAsia="zh-CN"/>
        </w:rPr>
        <w:t>pdsch</w:t>
      </w:r>
      <w:proofErr w:type="spellEnd"/>
      <w:r>
        <w:rPr>
          <w:i/>
          <w:sz w:val="22"/>
          <w:szCs w:val="22"/>
          <w:lang w:val="en-US" w:eastAsia="zh-CN"/>
        </w:rPr>
        <w:t>-</w:t>
      </w:r>
      <w:r>
        <w:rPr>
          <w:i/>
          <w:sz w:val="22"/>
          <w:szCs w:val="22"/>
          <w:lang w:eastAsia="zh-CN"/>
        </w:rPr>
        <w:t>HARQ-ACK-Codebook = semi-static</w:t>
      </w:r>
      <w:r>
        <w:rPr>
          <w:sz w:val="22"/>
          <w:szCs w:val="22"/>
          <w:lang w:eastAsia="zh-CN"/>
        </w:rPr>
        <w:t xml:space="preserve">. In clauses 9.1.2, 9.1.2.1, and 9.1.2.2, if the UE is configured </w:t>
      </w:r>
      <w:r>
        <w:rPr>
          <w:sz w:val="22"/>
          <w:szCs w:val="22"/>
          <w:lang w:val="en-US" w:eastAsia="zh-CN"/>
        </w:rPr>
        <w:t xml:space="preserve">with </w:t>
      </w:r>
      <w:proofErr w:type="spellStart"/>
      <w:r>
        <w:rPr>
          <w:i/>
          <w:sz w:val="22"/>
          <w:szCs w:val="22"/>
          <w:lang w:val="en-US" w:eastAsia="zh-CN"/>
        </w:rPr>
        <w:t>pdsch</w:t>
      </w:r>
      <w:proofErr w:type="spellEnd"/>
      <w:r>
        <w:rPr>
          <w:i/>
          <w:sz w:val="22"/>
          <w:szCs w:val="22"/>
          <w:lang w:val="en-US" w:eastAsia="zh-CN"/>
        </w:rPr>
        <w:t>-</w:t>
      </w:r>
      <w:r>
        <w:rPr>
          <w:i/>
          <w:sz w:val="22"/>
          <w:szCs w:val="22"/>
          <w:lang w:eastAsia="zh-CN"/>
        </w:rPr>
        <w:t>HARQ-ACK-Codebook = semi-static</w:t>
      </w:r>
      <w:r>
        <w:rPr>
          <w:sz w:val="22"/>
          <w:szCs w:val="22"/>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650FE7EE" w14:textId="2CEB1904" w:rsidR="0081395B" w:rsidRPr="0081395B" w:rsidRDefault="0081395B" w:rsidP="00F45641">
      <w:pPr>
        <w:rPr>
          <w:rFonts w:eastAsiaTheme="minorHAnsi"/>
          <w:color w:val="000000" w:themeColor="text1"/>
          <w:sz w:val="22"/>
          <w:szCs w:val="22"/>
          <w:lang w:val="en-US" w:eastAsia="zh-TW"/>
        </w:rPr>
      </w:pPr>
      <w:ins w:id="2" w:author="Gilles Charbit" w:date="2023-05-10T10:17:00Z">
        <w:r>
          <w:rPr>
            <w:color w:val="000000" w:themeColor="text1"/>
            <w:sz w:val="22"/>
            <w:szCs w:val="22"/>
            <w:lang w:eastAsia="zh-TW"/>
          </w:rPr>
          <w:t xml:space="preserve">if a UE is provided </w:t>
        </w:r>
      </w:ins>
      <m:oMath>
        <m:sSub>
          <m:sSubPr>
            <m:ctrlPr>
              <w:ins w:id="3" w:author="Gilles Charbit" w:date="2023-05-10T10:17:00Z">
                <w:rPr>
                  <w:rFonts w:ascii="Cambria Math" w:eastAsiaTheme="minorHAnsi" w:hAnsi="Cambria Math"/>
                  <w:i/>
                  <w:iCs/>
                  <w:color w:val="000000" w:themeColor="text1"/>
                  <w:sz w:val="22"/>
                  <w:szCs w:val="22"/>
                </w:rPr>
              </w:ins>
            </m:ctrlPr>
          </m:sSubPr>
          <m:e>
            <m:r>
              <w:ins w:id="4" w:author="Gilles Charbit" w:date="2023-05-10T10:17:00Z">
                <w:rPr>
                  <w:rFonts w:ascii="Cambria Math" w:hAnsi="Cambria Math"/>
                  <w:color w:val="000000" w:themeColor="text1"/>
                  <w:sz w:val="22"/>
                  <w:szCs w:val="22"/>
                  <w:lang w:eastAsia="zh-TW"/>
                </w:rPr>
                <m:t>K</m:t>
              </w:ins>
            </m:r>
          </m:e>
          <m:sub>
            <m:r>
              <w:ins w:id="5" w:author="Gilles Charbit" w:date="2023-05-10T10:17:00Z">
                <m:rPr>
                  <m:sty m:val="p"/>
                </m:rPr>
                <w:rPr>
                  <w:rFonts w:ascii="Cambria Math" w:hAnsi="Cambria Math"/>
                  <w:color w:val="000000" w:themeColor="text1"/>
                  <w:sz w:val="22"/>
                  <w:szCs w:val="22"/>
                  <w:lang w:eastAsia="zh-TW"/>
                </w:rPr>
                <m:t>cell,offset</m:t>
              </w:ins>
            </m:r>
          </m:sub>
        </m:sSub>
      </m:oMath>
      <w:ins w:id="6" w:author="Gilles Charbit" w:date="2023-05-10T10:17:00Z">
        <w:r>
          <w:rPr>
            <w:color w:val="000000" w:themeColor="text1"/>
            <w:sz w:val="22"/>
            <w:szCs w:val="22"/>
            <w:lang w:eastAsia="zh-TW"/>
          </w:rPr>
          <w:t xml:space="preserve"> by </w:t>
        </w:r>
        <w:proofErr w:type="spellStart"/>
        <w:r>
          <w:rPr>
            <w:i/>
            <w:iCs/>
            <w:color w:val="000000" w:themeColor="text1"/>
            <w:sz w:val="22"/>
            <w:szCs w:val="22"/>
            <w:lang w:val="en-US" w:eastAsia="zh-TW"/>
          </w:rPr>
          <w:t>cellSpecificKoffset</w:t>
        </w:r>
        <w:proofErr w:type="spellEnd"/>
        <w:r>
          <w:rPr>
            <w:i/>
            <w:iCs/>
            <w:color w:val="000000" w:themeColor="text1"/>
            <w:sz w:val="22"/>
            <w:szCs w:val="22"/>
            <w:lang w:val="en-US" w:eastAsia="zh-TW"/>
          </w:rPr>
          <w:t xml:space="preserve"> </w:t>
        </w:r>
        <w:r>
          <w:rPr>
            <w:color w:val="000000" w:themeColor="text1"/>
            <w:sz w:val="22"/>
            <w:szCs w:val="22"/>
            <w:lang w:eastAsia="zh-TW"/>
          </w:rPr>
          <w:t xml:space="preserve">or </w:t>
        </w:r>
      </w:ins>
      <m:oMath>
        <m:sSub>
          <m:sSubPr>
            <m:ctrlPr>
              <w:ins w:id="7" w:author="Gilles Charbit" w:date="2023-05-10T10:17:00Z">
                <w:rPr>
                  <w:rFonts w:ascii="Cambria Math" w:eastAsiaTheme="minorHAnsi" w:hAnsi="Cambria Math"/>
                  <w:i/>
                  <w:iCs/>
                  <w:color w:val="000000" w:themeColor="text1"/>
                  <w:sz w:val="22"/>
                  <w:szCs w:val="22"/>
                </w:rPr>
              </w:ins>
            </m:ctrlPr>
          </m:sSubPr>
          <m:e>
            <m:r>
              <w:ins w:id="8" w:author="Gilles Charbit" w:date="2023-05-10T10:17:00Z">
                <w:rPr>
                  <w:rFonts w:ascii="Cambria Math" w:hAnsi="Cambria Math"/>
                  <w:color w:val="000000" w:themeColor="text1"/>
                  <w:sz w:val="22"/>
                  <w:szCs w:val="22"/>
                  <w:lang w:eastAsia="zh-TW"/>
                </w:rPr>
                <m:t>K</m:t>
              </w:ins>
            </m:r>
          </m:e>
          <m:sub>
            <m:r>
              <w:ins w:id="9" w:author="Gilles Charbit" w:date="2023-05-10T10:17:00Z">
                <m:rPr>
                  <m:sty m:val="p"/>
                </m:rPr>
                <w:rPr>
                  <w:rFonts w:ascii="Cambria Math" w:hAnsi="Cambria Math"/>
                  <w:color w:val="000000" w:themeColor="text1"/>
                  <w:sz w:val="22"/>
                  <w:szCs w:val="22"/>
                  <w:lang w:eastAsia="zh-TW"/>
                </w:rPr>
                <m:t>UE,offset</m:t>
              </w:ins>
            </m:r>
          </m:sub>
        </m:sSub>
      </m:oMath>
      <w:ins w:id="10" w:author="Gilles Charbit" w:date="2023-05-10T10:17:00Z">
        <w:r>
          <w:rPr>
            <w:color w:val="000000" w:themeColor="text1"/>
            <w:sz w:val="22"/>
            <w:szCs w:val="22"/>
            <w:lang w:eastAsia="zh-TW"/>
          </w:rPr>
          <w:t xml:space="preserve"> </w:t>
        </w:r>
        <w:r>
          <w:rPr>
            <w:color w:val="000000" w:themeColor="text1"/>
            <w:sz w:val="22"/>
            <w:szCs w:val="22"/>
            <w:lang w:val="en-US" w:eastAsia="zh-TW"/>
          </w:rPr>
          <w:t xml:space="preserve">by a MAC CE command, the UE does not expect to apply different </w:t>
        </w:r>
      </w:ins>
      <m:oMath>
        <m:sSub>
          <m:sSubPr>
            <m:ctrlPr>
              <w:ins w:id="11" w:author="Gilles Charbit" w:date="2023-05-10T10:17:00Z">
                <w:rPr>
                  <w:rFonts w:ascii="Cambria Math" w:eastAsiaTheme="minorHAnsi" w:hAnsi="Cambria Math"/>
                  <w:i/>
                  <w:iCs/>
                  <w:color w:val="000000" w:themeColor="text1"/>
                  <w:sz w:val="22"/>
                  <w:szCs w:val="22"/>
                </w:rPr>
              </w:ins>
            </m:ctrlPr>
          </m:sSubPr>
          <m:e>
            <m:r>
              <w:ins w:id="12" w:author="Gilles Charbit" w:date="2023-05-10T10:17:00Z">
                <w:rPr>
                  <w:rFonts w:ascii="Cambria Math" w:hAnsi="Cambria Math"/>
                  <w:color w:val="000000" w:themeColor="text1"/>
                  <w:sz w:val="22"/>
                  <w:szCs w:val="22"/>
                  <w:lang w:eastAsia="zh-TW"/>
                </w:rPr>
                <m:t>K</m:t>
              </w:ins>
            </m:r>
          </m:e>
          <m:sub>
            <m:r>
              <w:ins w:id="13" w:author="Gilles Charbit" w:date="2023-05-10T10:17:00Z">
                <m:rPr>
                  <m:sty m:val="p"/>
                </m:rPr>
                <w:rPr>
                  <w:rFonts w:ascii="Cambria Math" w:hAnsi="Cambria Math"/>
                  <w:color w:val="000000" w:themeColor="text1"/>
                  <w:sz w:val="22"/>
                  <w:szCs w:val="22"/>
                  <w:lang w:eastAsia="zh-TW"/>
                </w:rPr>
                <m:t>cell,offset</m:t>
              </w:ins>
            </m:r>
          </m:sub>
        </m:sSub>
      </m:oMath>
      <w:ins w:id="14" w:author="Gilles Charbit" w:date="2023-05-10T10:17:00Z">
        <w:r>
          <w:rPr>
            <w:color w:val="000000" w:themeColor="text1"/>
            <w:sz w:val="22"/>
            <w:szCs w:val="22"/>
            <w:lang w:eastAsia="zh-TW"/>
          </w:rPr>
          <w:t xml:space="preserve"> or </w:t>
        </w:r>
      </w:ins>
      <m:oMath>
        <m:sSub>
          <m:sSubPr>
            <m:ctrlPr>
              <w:ins w:id="15" w:author="Gilles Charbit" w:date="2023-05-10T10:17:00Z">
                <w:rPr>
                  <w:rFonts w:ascii="Cambria Math" w:eastAsiaTheme="minorHAnsi" w:hAnsi="Cambria Math"/>
                  <w:i/>
                  <w:iCs/>
                  <w:color w:val="000000" w:themeColor="text1"/>
                  <w:sz w:val="22"/>
                  <w:szCs w:val="22"/>
                </w:rPr>
              </w:ins>
            </m:ctrlPr>
          </m:sSubPr>
          <m:e>
            <m:r>
              <w:ins w:id="16" w:author="Gilles Charbit" w:date="2023-05-10T10:17:00Z">
                <w:rPr>
                  <w:rFonts w:ascii="Cambria Math" w:hAnsi="Cambria Math"/>
                  <w:color w:val="000000" w:themeColor="text1"/>
                  <w:sz w:val="22"/>
                  <w:szCs w:val="22"/>
                  <w:lang w:eastAsia="zh-TW"/>
                </w:rPr>
                <m:t>K</m:t>
              </w:ins>
            </m:r>
          </m:e>
          <m:sub>
            <m:r>
              <w:ins w:id="17" w:author="Gilles Charbit" w:date="2023-05-10T10:17:00Z">
                <m:rPr>
                  <m:sty m:val="p"/>
                </m:rPr>
                <w:rPr>
                  <w:rFonts w:ascii="Cambria Math" w:hAnsi="Cambria Math"/>
                  <w:color w:val="000000" w:themeColor="text1"/>
                  <w:sz w:val="22"/>
                  <w:szCs w:val="22"/>
                  <w:lang w:eastAsia="zh-TW"/>
                </w:rPr>
                <m:t>UE,offset</m:t>
              </w:ins>
            </m:r>
          </m:sub>
        </m:sSub>
      </m:oMath>
      <w:ins w:id="18" w:author="Gilles Charbit" w:date="2023-05-10T10:17:00Z">
        <w:r>
          <w:rPr>
            <w:color w:val="000000" w:themeColor="text1"/>
            <w:sz w:val="22"/>
            <w:szCs w:val="22"/>
            <w:lang w:eastAsia="zh-TW"/>
          </w:rPr>
          <w:t xml:space="preserve"> for </w:t>
        </w:r>
        <w:r>
          <w:rPr>
            <w:color w:val="000000" w:themeColor="text1"/>
            <w:sz w:val="22"/>
            <w:szCs w:val="22"/>
            <w:lang w:val="en-US" w:eastAsia="zh-TW"/>
          </w:rPr>
          <w:t xml:space="preserve">HARQ-ACK information </w:t>
        </w:r>
        <w:r>
          <w:rPr>
            <w:color w:val="000000" w:themeColor="text1"/>
            <w:sz w:val="22"/>
            <w:szCs w:val="22"/>
            <w:lang w:eastAsia="zh-TW"/>
          </w:rPr>
          <w:t>in one slot.</w:t>
        </w:r>
      </w:ins>
    </w:p>
    <w:p w14:paraId="5950A8A2" w14:textId="1F1E3625" w:rsidR="00F45641" w:rsidRDefault="00F45641" w:rsidP="00F45641">
      <w:pPr>
        <w:rPr>
          <w:sz w:val="22"/>
          <w:szCs w:val="22"/>
          <w:lang w:eastAsia="ja-JP"/>
        </w:rPr>
      </w:pPr>
      <w:r>
        <w:rPr>
          <w:sz w:val="22"/>
          <w:szCs w:val="22"/>
        </w:rPr>
        <w:t>If a Type-1 HARQ-ACK codebook would not include any HARQ-ACK information for transport blocks with enabled HARQ-ACK information, the UE does not provide the Type-1 HARQ-ACK codebook and does not transmit a corresponding PUCCH.</w:t>
      </w:r>
    </w:p>
    <w:p w14:paraId="4023CC0D" w14:textId="4C638090" w:rsidR="00053CDB" w:rsidRDefault="00053CDB" w:rsidP="00053CDB">
      <w:pPr>
        <w:rPr>
          <w:lang w:val="en-US"/>
        </w:rPr>
      </w:pPr>
      <w:r>
        <w:t xml:space="preserve"> </w:t>
      </w:r>
    </w:p>
    <w:p w14:paraId="1C4F542E" w14:textId="77777777" w:rsidR="00864555" w:rsidRDefault="00864555" w:rsidP="00864555">
      <w:pPr>
        <w:jc w:val="center"/>
        <w:rPr>
          <w:b/>
          <w:bCs/>
          <w:color w:val="FF0000"/>
          <w:sz w:val="24"/>
          <w:szCs w:val="24"/>
        </w:rPr>
      </w:pPr>
      <w:r>
        <w:rPr>
          <w:b/>
          <w:bCs/>
          <w:color w:val="FF0000"/>
          <w:sz w:val="24"/>
          <w:szCs w:val="24"/>
        </w:rPr>
        <w:t>&lt;Unchanged parts are omitted&gt;</w:t>
      </w:r>
    </w:p>
    <w:p w14:paraId="5F73BECB" w14:textId="77777777" w:rsidR="00B9179F" w:rsidRDefault="00B9179F">
      <w:pPr>
        <w:pBdr>
          <w:bottom w:val="double" w:sz="6" w:space="1" w:color="auto"/>
        </w:pBdr>
      </w:pPr>
    </w:p>
    <w:p w14:paraId="766B6775" w14:textId="77777777" w:rsidR="00B9179F" w:rsidRDefault="00B9179F">
      <w:pPr>
        <w:pStyle w:val="3GPPNormalText"/>
      </w:pPr>
    </w:p>
    <w:p w14:paraId="116CDB0F" w14:textId="77777777" w:rsidR="00B9179F" w:rsidRDefault="00B9179F">
      <w:pPr>
        <w:pStyle w:val="3GPPNormalText"/>
      </w:pPr>
    </w:p>
    <w:sectPr w:rsidR="00B9179F">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9B4CC" w14:textId="77777777" w:rsidR="00C70869" w:rsidRDefault="00C70869">
      <w:pPr>
        <w:spacing w:after="0"/>
      </w:pPr>
      <w:r>
        <w:separator/>
      </w:r>
    </w:p>
  </w:endnote>
  <w:endnote w:type="continuationSeparator" w:id="0">
    <w:p w14:paraId="49A833CF" w14:textId="77777777" w:rsidR="00C70869" w:rsidRDefault="00C708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9921E" w14:textId="77777777" w:rsidR="00C70869" w:rsidRDefault="00C70869">
      <w:pPr>
        <w:spacing w:after="0"/>
      </w:pPr>
      <w:r>
        <w:separator/>
      </w:r>
    </w:p>
  </w:footnote>
  <w:footnote w:type="continuationSeparator" w:id="0">
    <w:p w14:paraId="7BADA791" w14:textId="77777777" w:rsidR="00C70869" w:rsidRDefault="00C708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81F72" w14:textId="77777777" w:rsidR="00B9179F" w:rsidRDefault="002C07D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94D740D"/>
    <w:multiLevelType w:val="singleLevel"/>
    <w:tmpl w:val="36002AFF"/>
    <w:lvl w:ilvl="0">
      <w:start w:val="1"/>
      <w:numFmt w:val="decimal"/>
      <w:suff w:val="space"/>
      <w:lvlText w:val="%1."/>
      <w:lvlJc w:val="left"/>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E14185"/>
    <w:multiLevelType w:val="singleLevel"/>
    <w:tmpl w:val="36002AFF"/>
    <w:lvl w:ilvl="0">
      <w:start w:val="1"/>
      <w:numFmt w:val="decimal"/>
      <w:suff w:val="space"/>
      <w:lvlText w:val="%1."/>
      <w:lvlJc w:val="left"/>
    </w:lvl>
  </w:abstractNum>
  <w:num w:numId="1" w16cid:durableId="1958220926">
    <w:abstractNumId w:val="10"/>
  </w:num>
  <w:num w:numId="2" w16cid:durableId="1182283450">
    <w:abstractNumId w:val="1"/>
  </w:num>
  <w:num w:numId="3" w16cid:durableId="1330139459">
    <w:abstractNumId w:val="23"/>
  </w:num>
  <w:num w:numId="4" w16cid:durableId="190728101">
    <w:abstractNumId w:val="32"/>
  </w:num>
  <w:num w:numId="5" w16cid:durableId="1852522756">
    <w:abstractNumId w:val="9"/>
  </w:num>
  <w:num w:numId="6" w16cid:durableId="1704398421">
    <w:abstractNumId w:val="22"/>
  </w:num>
  <w:num w:numId="7" w16cid:durableId="1626620253">
    <w:abstractNumId w:val="20"/>
  </w:num>
  <w:num w:numId="8" w16cid:durableId="102387301">
    <w:abstractNumId w:val="28"/>
  </w:num>
  <w:num w:numId="9" w16cid:durableId="158749387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107971302">
    <w:abstractNumId w:val="3"/>
  </w:num>
  <w:num w:numId="11" w16cid:durableId="1156453893">
    <w:abstractNumId w:val="11"/>
  </w:num>
  <w:num w:numId="12" w16cid:durableId="2050756740">
    <w:abstractNumId w:val="8"/>
  </w:num>
  <w:num w:numId="13" w16cid:durableId="1197232739">
    <w:abstractNumId w:val="6"/>
  </w:num>
  <w:num w:numId="14" w16cid:durableId="867570863">
    <w:abstractNumId w:val="4"/>
  </w:num>
  <w:num w:numId="15" w16cid:durableId="155845306">
    <w:abstractNumId w:val="26"/>
  </w:num>
  <w:num w:numId="16" w16cid:durableId="1047337855">
    <w:abstractNumId w:val="25"/>
  </w:num>
  <w:num w:numId="17" w16cid:durableId="1189830979">
    <w:abstractNumId w:val="31"/>
  </w:num>
  <w:num w:numId="18" w16cid:durableId="1947148864">
    <w:abstractNumId w:val="14"/>
  </w:num>
  <w:num w:numId="19" w16cid:durableId="1103695413">
    <w:abstractNumId w:val="24"/>
  </w:num>
  <w:num w:numId="20" w16cid:durableId="1019089130">
    <w:abstractNumId w:val="33"/>
  </w:num>
  <w:num w:numId="21" w16cid:durableId="341399468">
    <w:abstractNumId w:val="21"/>
  </w:num>
  <w:num w:numId="22" w16cid:durableId="96100558">
    <w:abstractNumId w:val="15"/>
  </w:num>
  <w:num w:numId="23" w16cid:durableId="977106893">
    <w:abstractNumId w:val="18"/>
  </w:num>
  <w:num w:numId="24" w16cid:durableId="1760131391">
    <w:abstractNumId w:val="16"/>
  </w:num>
  <w:num w:numId="25" w16cid:durableId="1265109478">
    <w:abstractNumId w:val="13"/>
  </w:num>
  <w:num w:numId="26" w16cid:durableId="1983845120">
    <w:abstractNumId w:val="5"/>
  </w:num>
  <w:num w:numId="27" w16cid:durableId="2128502374">
    <w:abstractNumId w:val="34"/>
  </w:num>
  <w:num w:numId="28" w16cid:durableId="1102998104">
    <w:abstractNumId w:val="30"/>
  </w:num>
  <w:num w:numId="29" w16cid:durableId="1633169508">
    <w:abstractNumId w:val="12"/>
  </w:num>
  <w:num w:numId="30" w16cid:durableId="973946820">
    <w:abstractNumId w:val="27"/>
  </w:num>
  <w:num w:numId="31" w16cid:durableId="768895868">
    <w:abstractNumId w:val="19"/>
  </w:num>
  <w:num w:numId="32" w16cid:durableId="1695769405">
    <w:abstractNumId w:val="7"/>
  </w:num>
  <w:num w:numId="33" w16cid:durableId="476532083">
    <w:abstractNumId w:val="17"/>
  </w:num>
  <w:num w:numId="34" w16cid:durableId="942882585">
    <w:abstractNumId w:val="0"/>
  </w:num>
  <w:num w:numId="35" w16cid:durableId="335576204">
    <w:abstractNumId w:val="29"/>
  </w:num>
  <w:num w:numId="36" w16cid:durableId="56198913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7FAE"/>
    <w:rsid w:val="0001793A"/>
    <w:rsid w:val="00022E4A"/>
    <w:rsid w:val="00027BF8"/>
    <w:rsid w:val="000411AC"/>
    <w:rsid w:val="000418BC"/>
    <w:rsid w:val="000533C0"/>
    <w:rsid w:val="00053CDB"/>
    <w:rsid w:val="00060B3A"/>
    <w:rsid w:val="00060C17"/>
    <w:rsid w:val="0006206C"/>
    <w:rsid w:val="0006453D"/>
    <w:rsid w:val="00070BA9"/>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D54"/>
    <w:rsid w:val="00175EBC"/>
    <w:rsid w:val="00177A89"/>
    <w:rsid w:val="001872A2"/>
    <w:rsid w:val="00192C46"/>
    <w:rsid w:val="001A08B3"/>
    <w:rsid w:val="001A7B60"/>
    <w:rsid w:val="001B52F0"/>
    <w:rsid w:val="001B7A65"/>
    <w:rsid w:val="001C1A32"/>
    <w:rsid w:val="001C33B7"/>
    <w:rsid w:val="001C5364"/>
    <w:rsid w:val="001C7752"/>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F86"/>
    <w:rsid w:val="00224AC5"/>
    <w:rsid w:val="00224E90"/>
    <w:rsid w:val="0023196F"/>
    <w:rsid w:val="0023239A"/>
    <w:rsid w:val="00232952"/>
    <w:rsid w:val="00241B38"/>
    <w:rsid w:val="00241BE0"/>
    <w:rsid w:val="00243B55"/>
    <w:rsid w:val="002567DA"/>
    <w:rsid w:val="002569F4"/>
    <w:rsid w:val="0026004D"/>
    <w:rsid w:val="002640DD"/>
    <w:rsid w:val="00266DCE"/>
    <w:rsid w:val="00267B51"/>
    <w:rsid w:val="002730AE"/>
    <w:rsid w:val="00275A68"/>
    <w:rsid w:val="00275D12"/>
    <w:rsid w:val="00277821"/>
    <w:rsid w:val="00284FEB"/>
    <w:rsid w:val="002860C4"/>
    <w:rsid w:val="00291926"/>
    <w:rsid w:val="00292FD4"/>
    <w:rsid w:val="00297A37"/>
    <w:rsid w:val="002A1D95"/>
    <w:rsid w:val="002A205A"/>
    <w:rsid w:val="002A3707"/>
    <w:rsid w:val="002A7063"/>
    <w:rsid w:val="002A7BB2"/>
    <w:rsid w:val="002B0323"/>
    <w:rsid w:val="002B5741"/>
    <w:rsid w:val="002C07D0"/>
    <w:rsid w:val="002C355D"/>
    <w:rsid w:val="002C36ED"/>
    <w:rsid w:val="002C3EF5"/>
    <w:rsid w:val="002D24B3"/>
    <w:rsid w:val="002D5FEA"/>
    <w:rsid w:val="002E1B8F"/>
    <w:rsid w:val="002E2088"/>
    <w:rsid w:val="002E472E"/>
    <w:rsid w:val="002F0848"/>
    <w:rsid w:val="00305409"/>
    <w:rsid w:val="00307EF9"/>
    <w:rsid w:val="0031444F"/>
    <w:rsid w:val="00316DF9"/>
    <w:rsid w:val="00317DBD"/>
    <w:rsid w:val="00327FC4"/>
    <w:rsid w:val="00330922"/>
    <w:rsid w:val="00350063"/>
    <w:rsid w:val="00350FA6"/>
    <w:rsid w:val="0036010D"/>
    <w:rsid w:val="003609EF"/>
    <w:rsid w:val="0036231A"/>
    <w:rsid w:val="00363669"/>
    <w:rsid w:val="003643BA"/>
    <w:rsid w:val="0037029A"/>
    <w:rsid w:val="0037218F"/>
    <w:rsid w:val="00372689"/>
    <w:rsid w:val="00374DD4"/>
    <w:rsid w:val="003752F4"/>
    <w:rsid w:val="00384AD6"/>
    <w:rsid w:val="00385165"/>
    <w:rsid w:val="0039588A"/>
    <w:rsid w:val="003A2197"/>
    <w:rsid w:val="003A6891"/>
    <w:rsid w:val="003B1B07"/>
    <w:rsid w:val="003C4A75"/>
    <w:rsid w:val="003C71D1"/>
    <w:rsid w:val="003D157D"/>
    <w:rsid w:val="003D6C27"/>
    <w:rsid w:val="003E1A36"/>
    <w:rsid w:val="003E5421"/>
    <w:rsid w:val="003E5848"/>
    <w:rsid w:val="003F6088"/>
    <w:rsid w:val="003F75B8"/>
    <w:rsid w:val="0040382F"/>
    <w:rsid w:val="0040410E"/>
    <w:rsid w:val="00410371"/>
    <w:rsid w:val="00410E6A"/>
    <w:rsid w:val="00412771"/>
    <w:rsid w:val="004141B2"/>
    <w:rsid w:val="004157B6"/>
    <w:rsid w:val="00416E00"/>
    <w:rsid w:val="004242F1"/>
    <w:rsid w:val="00440A06"/>
    <w:rsid w:val="0044315D"/>
    <w:rsid w:val="0045441E"/>
    <w:rsid w:val="004616B2"/>
    <w:rsid w:val="00475333"/>
    <w:rsid w:val="00477556"/>
    <w:rsid w:val="0048460A"/>
    <w:rsid w:val="00484B50"/>
    <w:rsid w:val="00494073"/>
    <w:rsid w:val="004A195B"/>
    <w:rsid w:val="004B49E7"/>
    <w:rsid w:val="004B75B7"/>
    <w:rsid w:val="004F09D6"/>
    <w:rsid w:val="004F0E17"/>
    <w:rsid w:val="004F6E18"/>
    <w:rsid w:val="00501C3B"/>
    <w:rsid w:val="00506455"/>
    <w:rsid w:val="0051580D"/>
    <w:rsid w:val="00523C66"/>
    <w:rsid w:val="005266FD"/>
    <w:rsid w:val="00532495"/>
    <w:rsid w:val="005332D7"/>
    <w:rsid w:val="005354BC"/>
    <w:rsid w:val="0053558E"/>
    <w:rsid w:val="00545361"/>
    <w:rsid w:val="00546B57"/>
    <w:rsid w:val="00547111"/>
    <w:rsid w:val="0055350A"/>
    <w:rsid w:val="0055676E"/>
    <w:rsid w:val="005634E4"/>
    <w:rsid w:val="00586560"/>
    <w:rsid w:val="005866A9"/>
    <w:rsid w:val="00586714"/>
    <w:rsid w:val="00592D74"/>
    <w:rsid w:val="00593BFE"/>
    <w:rsid w:val="00597EF9"/>
    <w:rsid w:val="005A6A02"/>
    <w:rsid w:val="005B1B89"/>
    <w:rsid w:val="005B1BDC"/>
    <w:rsid w:val="005B1F54"/>
    <w:rsid w:val="005C5F60"/>
    <w:rsid w:val="005D6042"/>
    <w:rsid w:val="005E1739"/>
    <w:rsid w:val="005E2C44"/>
    <w:rsid w:val="005E731D"/>
    <w:rsid w:val="005E7C34"/>
    <w:rsid w:val="005F5F28"/>
    <w:rsid w:val="006027E3"/>
    <w:rsid w:val="00604ACE"/>
    <w:rsid w:val="006064C5"/>
    <w:rsid w:val="00606529"/>
    <w:rsid w:val="00621188"/>
    <w:rsid w:val="006257ED"/>
    <w:rsid w:val="0063551F"/>
    <w:rsid w:val="00642723"/>
    <w:rsid w:val="0064410F"/>
    <w:rsid w:val="00654E87"/>
    <w:rsid w:val="00662268"/>
    <w:rsid w:val="00664312"/>
    <w:rsid w:val="00665C47"/>
    <w:rsid w:val="00667B7B"/>
    <w:rsid w:val="006777EB"/>
    <w:rsid w:val="00687870"/>
    <w:rsid w:val="00691DA3"/>
    <w:rsid w:val="00695808"/>
    <w:rsid w:val="006A0433"/>
    <w:rsid w:val="006A0C65"/>
    <w:rsid w:val="006A3F5E"/>
    <w:rsid w:val="006A56DA"/>
    <w:rsid w:val="006B46FB"/>
    <w:rsid w:val="006C5DDD"/>
    <w:rsid w:val="006C7911"/>
    <w:rsid w:val="006E21FB"/>
    <w:rsid w:val="006E22D4"/>
    <w:rsid w:val="006F38B0"/>
    <w:rsid w:val="006F3C4A"/>
    <w:rsid w:val="007016D3"/>
    <w:rsid w:val="007040C3"/>
    <w:rsid w:val="00714226"/>
    <w:rsid w:val="007330AC"/>
    <w:rsid w:val="00783EF8"/>
    <w:rsid w:val="00792342"/>
    <w:rsid w:val="00793ACB"/>
    <w:rsid w:val="007977A8"/>
    <w:rsid w:val="007B25D5"/>
    <w:rsid w:val="007B2BCD"/>
    <w:rsid w:val="007B512A"/>
    <w:rsid w:val="007C2097"/>
    <w:rsid w:val="007C20DD"/>
    <w:rsid w:val="007D1E43"/>
    <w:rsid w:val="007D2B61"/>
    <w:rsid w:val="007D5681"/>
    <w:rsid w:val="007D6A07"/>
    <w:rsid w:val="007E5EAD"/>
    <w:rsid w:val="007E65DF"/>
    <w:rsid w:val="007E68E2"/>
    <w:rsid w:val="007F24FC"/>
    <w:rsid w:val="007F7259"/>
    <w:rsid w:val="008040A8"/>
    <w:rsid w:val="0080785D"/>
    <w:rsid w:val="0081395B"/>
    <w:rsid w:val="008161C0"/>
    <w:rsid w:val="00820FF0"/>
    <w:rsid w:val="0082371A"/>
    <w:rsid w:val="00825FB7"/>
    <w:rsid w:val="008273E9"/>
    <w:rsid w:val="008279FA"/>
    <w:rsid w:val="00842B9B"/>
    <w:rsid w:val="00843709"/>
    <w:rsid w:val="008626E7"/>
    <w:rsid w:val="00864555"/>
    <w:rsid w:val="00870CA0"/>
    <w:rsid w:val="00870EE7"/>
    <w:rsid w:val="008863B9"/>
    <w:rsid w:val="00891A12"/>
    <w:rsid w:val="008A0CFF"/>
    <w:rsid w:val="008A45A6"/>
    <w:rsid w:val="008A4936"/>
    <w:rsid w:val="008A79B5"/>
    <w:rsid w:val="008C4BF5"/>
    <w:rsid w:val="008D202B"/>
    <w:rsid w:val="008D281B"/>
    <w:rsid w:val="008F2D8A"/>
    <w:rsid w:val="008F3789"/>
    <w:rsid w:val="008F6034"/>
    <w:rsid w:val="008F686C"/>
    <w:rsid w:val="0090067D"/>
    <w:rsid w:val="00901686"/>
    <w:rsid w:val="009148DE"/>
    <w:rsid w:val="00932A93"/>
    <w:rsid w:val="00933665"/>
    <w:rsid w:val="00933876"/>
    <w:rsid w:val="0093750D"/>
    <w:rsid w:val="009419C2"/>
    <w:rsid w:val="00941E30"/>
    <w:rsid w:val="0094349C"/>
    <w:rsid w:val="00947ACD"/>
    <w:rsid w:val="009533F4"/>
    <w:rsid w:val="0095655F"/>
    <w:rsid w:val="009573AD"/>
    <w:rsid w:val="009777D9"/>
    <w:rsid w:val="00980689"/>
    <w:rsid w:val="00987D24"/>
    <w:rsid w:val="00991B88"/>
    <w:rsid w:val="009A5753"/>
    <w:rsid w:val="009A579D"/>
    <w:rsid w:val="009C2649"/>
    <w:rsid w:val="009D3C7B"/>
    <w:rsid w:val="009D4409"/>
    <w:rsid w:val="009D46EA"/>
    <w:rsid w:val="009D6CF5"/>
    <w:rsid w:val="009E3297"/>
    <w:rsid w:val="009E3FD6"/>
    <w:rsid w:val="009F734F"/>
    <w:rsid w:val="00A012C8"/>
    <w:rsid w:val="00A031D6"/>
    <w:rsid w:val="00A16B73"/>
    <w:rsid w:val="00A21CFA"/>
    <w:rsid w:val="00A23A5B"/>
    <w:rsid w:val="00A246B6"/>
    <w:rsid w:val="00A314BB"/>
    <w:rsid w:val="00A454BF"/>
    <w:rsid w:val="00A47E70"/>
    <w:rsid w:val="00A501DF"/>
    <w:rsid w:val="00A50CF0"/>
    <w:rsid w:val="00A5149A"/>
    <w:rsid w:val="00A60040"/>
    <w:rsid w:val="00A74DEC"/>
    <w:rsid w:val="00A7671C"/>
    <w:rsid w:val="00A802A2"/>
    <w:rsid w:val="00A86539"/>
    <w:rsid w:val="00A900DF"/>
    <w:rsid w:val="00A90FF7"/>
    <w:rsid w:val="00AA1EBC"/>
    <w:rsid w:val="00AA2CBC"/>
    <w:rsid w:val="00AA34A5"/>
    <w:rsid w:val="00AA56D0"/>
    <w:rsid w:val="00AB1A08"/>
    <w:rsid w:val="00AB3074"/>
    <w:rsid w:val="00AB43D6"/>
    <w:rsid w:val="00AC5820"/>
    <w:rsid w:val="00AC7628"/>
    <w:rsid w:val="00AD1CD8"/>
    <w:rsid w:val="00AD491D"/>
    <w:rsid w:val="00AE06C2"/>
    <w:rsid w:val="00AE1BAB"/>
    <w:rsid w:val="00AE30C7"/>
    <w:rsid w:val="00AE5B20"/>
    <w:rsid w:val="00AE6664"/>
    <w:rsid w:val="00B23416"/>
    <w:rsid w:val="00B24B10"/>
    <w:rsid w:val="00B258BB"/>
    <w:rsid w:val="00B307A5"/>
    <w:rsid w:val="00B32EB0"/>
    <w:rsid w:val="00B45608"/>
    <w:rsid w:val="00B513F4"/>
    <w:rsid w:val="00B55907"/>
    <w:rsid w:val="00B63920"/>
    <w:rsid w:val="00B66B3B"/>
    <w:rsid w:val="00B67B97"/>
    <w:rsid w:val="00B73DA4"/>
    <w:rsid w:val="00B82BFF"/>
    <w:rsid w:val="00B84FA9"/>
    <w:rsid w:val="00B9179F"/>
    <w:rsid w:val="00B968C8"/>
    <w:rsid w:val="00BA3EC5"/>
    <w:rsid w:val="00BA51D9"/>
    <w:rsid w:val="00BA6CE0"/>
    <w:rsid w:val="00BA7B6F"/>
    <w:rsid w:val="00BB2A39"/>
    <w:rsid w:val="00BB32C3"/>
    <w:rsid w:val="00BB5DFC"/>
    <w:rsid w:val="00BB7865"/>
    <w:rsid w:val="00BC301B"/>
    <w:rsid w:val="00BD1D1C"/>
    <w:rsid w:val="00BD279D"/>
    <w:rsid w:val="00BD69FD"/>
    <w:rsid w:val="00BD6BB8"/>
    <w:rsid w:val="00BD6C2F"/>
    <w:rsid w:val="00BE39C6"/>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70869"/>
    <w:rsid w:val="00C8161E"/>
    <w:rsid w:val="00C95985"/>
    <w:rsid w:val="00CA2B91"/>
    <w:rsid w:val="00CA30BD"/>
    <w:rsid w:val="00CA4E5B"/>
    <w:rsid w:val="00CB61AD"/>
    <w:rsid w:val="00CC5026"/>
    <w:rsid w:val="00CC68D0"/>
    <w:rsid w:val="00CD2E09"/>
    <w:rsid w:val="00CD3090"/>
    <w:rsid w:val="00CE1B13"/>
    <w:rsid w:val="00CE4549"/>
    <w:rsid w:val="00CF06B2"/>
    <w:rsid w:val="00CF4793"/>
    <w:rsid w:val="00CF4FFF"/>
    <w:rsid w:val="00CF584A"/>
    <w:rsid w:val="00D03F9A"/>
    <w:rsid w:val="00D0484F"/>
    <w:rsid w:val="00D054B8"/>
    <w:rsid w:val="00D06D51"/>
    <w:rsid w:val="00D125F5"/>
    <w:rsid w:val="00D133B2"/>
    <w:rsid w:val="00D1535C"/>
    <w:rsid w:val="00D24991"/>
    <w:rsid w:val="00D31653"/>
    <w:rsid w:val="00D3279E"/>
    <w:rsid w:val="00D50255"/>
    <w:rsid w:val="00D513BA"/>
    <w:rsid w:val="00D52586"/>
    <w:rsid w:val="00D66520"/>
    <w:rsid w:val="00D66E59"/>
    <w:rsid w:val="00D7027E"/>
    <w:rsid w:val="00D76E72"/>
    <w:rsid w:val="00D80E28"/>
    <w:rsid w:val="00D83701"/>
    <w:rsid w:val="00DB08C4"/>
    <w:rsid w:val="00DC2E49"/>
    <w:rsid w:val="00DC4046"/>
    <w:rsid w:val="00DC4477"/>
    <w:rsid w:val="00DC4D44"/>
    <w:rsid w:val="00DD5141"/>
    <w:rsid w:val="00DE03C8"/>
    <w:rsid w:val="00DE34CF"/>
    <w:rsid w:val="00DE582A"/>
    <w:rsid w:val="00DF0868"/>
    <w:rsid w:val="00DF46F1"/>
    <w:rsid w:val="00DF4A78"/>
    <w:rsid w:val="00E04812"/>
    <w:rsid w:val="00E055E8"/>
    <w:rsid w:val="00E13F3D"/>
    <w:rsid w:val="00E22FAB"/>
    <w:rsid w:val="00E34898"/>
    <w:rsid w:val="00E47680"/>
    <w:rsid w:val="00E51918"/>
    <w:rsid w:val="00E626DE"/>
    <w:rsid w:val="00E637C8"/>
    <w:rsid w:val="00E80B4C"/>
    <w:rsid w:val="00E8375A"/>
    <w:rsid w:val="00E84710"/>
    <w:rsid w:val="00E95708"/>
    <w:rsid w:val="00E972A3"/>
    <w:rsid w:val="00EB09B7"/>
    <w:rsid w:val="00EB27FC"/>
    <w:rsid w:val="00EC1576"/>
    <w:rsid w:val="00EC51BB"/>
    <w:rsid w:val="00ED1E5B"/>
    <w:rsid w:val="00ED33A5"/>
    <w:rsid w:val="00ED3D74"/>
    <w:rsid w:val="00ED626C"/>
    <w:rsid w:val="00ED6C6A"/>
    <w:rsid w:val="00EE229C"/>
    <w:rsid w:val="00EE7D7C"/>
    <w:rsid w:val="00F01A90"/>
    <w:rsid w:val="00F01D5F"/>
    <w:rsid w:val="00F03BA8"/>
    <w:rsid w:val="00F05F5C"/>
    <w:rsid w:val="00F077AF"/>
    <w:rsid w:val="00F141E2"/>
    <w:rsid w:val="00F156BF"/>
    <w:rsid w:val="00F254E1"/>
    <w:rsid w:val="00F25761"/>
    <w:rsid w:val="00F25D98"/>
    <w:rsid w:val="00F300FB"/>
    <w:rsid w:val="00F32770"/>
    <w:rsid w:val="00F33611"/>
    <w:rsid w:val="00F34284"/>
    <w:rsid w:val="00F37517"/>
    <w:rsid w:val="00F37F3B"/>
    <w:rsid w:val="00F40C56"/>
    <w:rsid w:val="00F45641"/>
    <w:rsid w:val="00F52231"/>
    <w:rsid w:val="00F5464A"/>
    <w:rsid w:val="00F5468B"/>
    <w:rsid w:val="00F6633E"/>
    <w:rsid w:val="00F75EC0"/>
    <w:rsid w:val="00F918D4"/>
    <w:rsid w:val="00F97D99"/>
    <w:rsid w:val="00FA2007"/>
    <w:rsid w:val="00FB6386"/>
    <w:rsid w:val="00FB6DE8"/>
    <w:rsid w:val="00FB6E66"/>
    <w:rsid w:val="00FD54D7"/>
    <w:rsid w:val="00FF060C"/>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54368"/>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1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2">
    <w:name w:val="书籍标题1"/>
    <w:uiPriority w:val="33"/>
    <w:qFormat/>
    <w:rPr>
      <w:b/>
      <w:bCs/>
      <w:i/>
      <w:iCs/>
      <w:spacing w:val="5"/>
    </w:rPr>
  </w:style>
  <w:style w:type="paragraph" w:customStyle="1" w:styleId="13">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5">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16">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 w:type="character" w:customStyle="1" w:styleId="ui-provider">
    <w:name w:val="ui-provider"/>
    <w:basedOn w:val="DefaultParagraphFont"/>
    <w:rsid w:val="00053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404692">
      <w:bodyDiv w:val="1"/>
      <w:marLeft w:val="0"/>
      <w:marRight w:val="0"/>
      <w:marTop w:val="0"/>
      <w:marBottom w:val="0"/>
      <w:divBdr>
        <w:top w:val="none" w:sz="0" w:space="0" w:color="auto"/>
        <w:left w:val="none" w:sz="0" w:space="0" w:color="auto"/>
        <w:bottom w:val="none" w:sz="0" w:space="0" w:color="auto"/>
        <w:right w:val="none" w:sz="0" w:space="0" w:color="auto"/>
      </w:divBdr>
    </w:div>
    <w:div w:id="190609589">
      <w:bodyDiv w:val="1"/>
      <w:marLeft w:val="0"/>
      <w:marRight w:val="0"/>
      <w:marTop w:val="0"/>
      <w:marBottom w:val="0"/>
      <w:divBdr>
        <w:top w:val="none" w:sz="0" w:space="0" w:color="auto"/>
        <w:left w:val="none" w:sz="0" w:space="0" w:color="auto"/>
        <w:bottom w:val="none" w:sz="0" w:space="0" w:color="auto"/>
        <w:right w:val="none" w:sz="0" w:space="0" w:color="auto"/>
      </w:divBdr>
    </w:div>
    <w:div w:id="333190377">
      <w:bodyDiv w:val="1"/>
      <w:marLeft w:val="0"/>
      <w:marRight w:val="0"/>
      <w:marTop w:val="0"/>
      <w:marBottom w:val="0"/>
      <w:divBdr>
        <w:top w:val="none" w:sz="0" w:space="0" w:color="auto"/>
        <w:left w:val="none" w:sz="0" w:space="0" w:color="auto"/>
        <w:bottom w:val="none" w:sz="0" w:space="0" w:color="auto"/>
        <w:right w:val="none" w:sz="0" w:space="0" w:color="auto"/>
      </w:divBdr>
    </w:div>
    <w:div w:id="351540585">
      <w:bodyDiv w:val="1"/>
      <w:marLeft w:val="0"/>
      <w:marRight w:val="0"/>
      <w:marTop w:val="0"/>
      <w:marBottom w:val="0"/>
      <w:divBdr>
        <w:top w:val="none" w:sz="0" w:space="0" w:color="auto"/>
        <w:left w:val="none" w:sz="0" w:space="0" w:color="auto"/>
        <w:bottom w:val="none" w:sz="0" w:space="0" w:color="auto"/>
        <w:right w:val="none" w:sz="0" w:space="0" w:color="auto"/>
      </w:divBdr>
    </w:div>
    <w:div w:id="599919239">
      <w:bodyDiv w:val="1"/>
      <w:marLeft w:val="0"/>
      <w:marRight w:val="0"/>
      <w:marTop w:val="0"/>
      <w:marBottom w:val="0"/>
      <w:divBdr>
        <w:top w:val="none" w:sz="0" w:space="0" w:color="auto"/>
        <w:left w:val="none" w:sz="0" w:space="0" w:color="auto"/>
        <w:bottom w:val="none" w:sz="0" w:space="0" w:color="auto"/>
        <w:right w:val="none" w:sz="0" w:space="0" w:color="auto"/>
      </w:divBdr>
    </w:div>
    <w:div w:id="616261173">
      <w:bodyDiv w:val="1"/>
      <w:marLeft w:val="0"/>
      <w:marRight w:val="0"/>
      <w:marTop w:val="0"/>
      <w:marBottom w:val="0"/>
      <w:divBdr>
        <w:top w:val="none" w:sz="0" w:space="0" w:color="auto"/>
        <w:left w:val="none" w:sz="0" w:space="0" w:color="auto"/>
        <w:bottom w:val="none" w:sz="0" w:space="0" w:color="auto"/>
        <w:right w:val="none" w:sz="0" w:space="0" w:color="auto"/>
      </w:divBdr>
    </w:div>
    <w:div w:id="1007564378">
      <w:bodyDiv w:val="1"/>
      <w:marLeft w:val="0"/>
      <w:marRight w:val="0"/>
      <w:marTop w:val="0"/>
      <w:marBottom w:val="0"/>
      <w:divBdr>
        <w:top w:val="none" w:sz="0" w:space="0" w:color="auto"/>
        <w:left w:val="none" w:sz="0" w:space="0" w:color="auto"/>
        <w:bottom w:val="none" w:sz="0" w:space="0" w:color="auto"/>
        <w:right w:val="none" w:sz="0" w:space="0" w:color="auto"/>
      </w:divBdr>
    </w:div>
    <w:div w:id="1697389430">
      <w:bodyDiv w:val="1"/>
      <w:marLeft w:val="0"/>
      <w:marRight w:val="0"/>
      <w:marTop w:val="0"/>
      <w:marBottom w:val="0"/>
      <w:divBdr>
        <w:top w:val="none" w:sz="0" w:space="0" w:color="auto"/>
        <w:left w:val="none" w:sz="0" w:space="0" w:color="auto"/>
        <w:bottom w:val="none" w:sz="0" w:space="0" w:color="auto"/>
        <w:right w:val="none" w:sz="0" w:space="0" w:color="auto"/>
      </w:divBdr>
    </w:div>
    <w:div w:id="1804730633">
      <w:bodyDiv w:val="1"/>
      <w:marLeft w:val="0"/>
      <w:marRight w:val="0"/>
      <w:marTop w:val="0"/>
      <w:marBottom w:val="0"/>
      <w:divBdr>
        <w:top w:val="none" w:sz="0" w:space="0" w:color="auto"/>
        <w:left w:val="none" w:sz="0" w:space="0" w:color="auto"/>
        <w:bottom w:val="none" w:sz="0" w:space="0" w:color="auto"/>
        <w:right w:val="none" w:sz="0" w:space="0" w:color="auto"/>
      </w:divBdr>
    </w:div>
    <w:div w:id="1839613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124356-6AED-408C-8497-AF738CE2AF8A}">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492</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Gilles Charbit</cp:lastModifiedBy>
  <cp:revision>86</cp:revision>
  <cp:lastPrinted>2411-12-31T08:00:00Z</cp:lastPrinted>
  <dcterms:created xsi:type="dcterms:W3CDTF">2022-05-18T04:12:00Z</dcterms:created>
  <dcterms:modified xsi:type="dcterms:W3CDTF">2023-08-11T11:38:00Z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2023-04-05T10:50:39Z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db2ef04b-bd3e-433d-bd08-f29ed3e38a3d</vt:lpwstr>
  </property>
  <property fmtid="{D5CDD505-2E9C-101B-9397-08002B2CF9AE}" pid="29" name="MSIP_Label_83bcef13-7cac-433f-ba1d-47a323951816_ContentBits">
    <vt:lpwstr>0</vt:lpwstr>
  </property>
</Properties>
</file>